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5BC7628C"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8D1332">
        <w:rPr>
          <w:rFonts w:cs="Arial"/>
        </w:rPr>
        <w:t>25</w:t>
      </w:r>
      <w:r w:rsidRPr="00863065">
        <w:rPr>
          <w:rFonts w:cs="Arial"/>
        </w:rPr>
        <w:tab/>
        <w:t>R</w:t>
      </w:r>
      <w:r>
        <w:rPr>
          <w:rFonts w:cs="Arial" w:hint="eastAsia"/>
        </w:rPr>
        <w:t>2</w:t>
      </w:r>
      <w:r w:rsidRPr="00863065">
        <w:rPr>
          <w:rFonts w:cs="Arial"/>
        </w:rPr>
        <w:t>-</w:t>
      </w:r>
      <w:r>
        <w:rPr>
          <w:rFonts w:cs="Arial"/>
        </w:rPr>
        <w:t>2</w:t>
      </w:r>
      <w:r w:rsidR="008D1332">
        <w:rPr>
          <w:rFonts w:cs="Arial"/>
        </w:rPr>
        <w:t>4</w:t>
      </w:r>
      <w:r w:rsidR="0061221C">
        <w:rPr>
          <w:rFonts w:cs="Arial"/>
        </w:rPr>
        <w:t>01331</w:t>
      </w:r>
    </w:p>
    <w:p w14:paraId="298061C1" w14:textId="605DAE09" w:rsidR="005857F6" w:rsidRPr="00863065" w:rsidRDefault="005857F6" w:rsidP="005857F6">
      <w:pPr>
        <w:pStyle w:val="a7"/>
        <w:tabs>
          <w:tab w:val="left" w:pos="709"/>
          <w:tab w:val="right" w:pos="9639"/>
        </w:tabs>
        <w:spacing w:after="0"/>
        <w:jc w:val="left"/>
        <w:rPr>
          <w:rFonts w:cs="Arial"/>
          <w:lang w:val="en-US"/>
        </w:rPr>
      </w:pPr>
      <w:r>
        <w:rPr>
          <w:rFonts w:cs="Arial"/>
          <w:lang w:val="en-US"/>
        </w:rPr>
        <w:t>Athens, Greece, 2</w:t>
      </w:r>
      <w:r w:rsidR="00B31EC0">
        <w:rPr>
          <w:rFonts w:cs="Arial"/>
          <w:lang w:val="en-US"/>
        </w:rPr>
        <w:t>6</w:t>
      </w:r>
      <w:r>
        <w:rPr>
          <w:rFonts w:cs="Arial"/>
          <w:vertAlign w:val="superscript"/>
          <w:lang w:val="en-US"/>
        </w:rPr>
        <w:t>th</w:t>
      </w:r>
      <w:r>
        <w:rPr>
          <w:rFonts w:cs="Arial"/>
          <w:lang w:val="en-US"/>
        </w:rPr>
        <w:t xml:space="preserve"> February</w:t>
      </w:r>
      <w:r>
        <w:rPr>
          <w:rFonts w:cs="Arial" w:hint="eastAsia"/>
          <w:lang w:val="en-US"/>
        </w:rPr>
        <w:t xml:space="preserve"> </w:t>
      </w:r>
      <w:r>
        <w:rPr>
          <w:rFonts w:cs="Arial"/>
          <w:lang w:val="en-US"/>
        </w:rPr>
        <w:t>–</w:t>
      </w:r>
      <w:r>
        <w:rPr>
          <w:rFonts w:cs="Arial" w:hint="eastAsia"/>
          <w:lang w:val="en-US"/>
        </w:rPr>
        <w:t xml:space="preserve"> </w:t>
      </w:r>
      <w:r w:rsidR="008D1332">
        <w:rPr>
          <w:rFonts w:cs="Arial"/>
          <w:lang w:val="en-US"/>
        </w:rPr>
        <w:t>1</w:t>
      </w:r>
      <w:r w:rsidR="008D1332" w:rsidRPr="008D1332">
        <w:rPr>
          <w:rFonts w:cs="Arial"/>
          <w:vertAlign w:val="superscript"/>
          <w:lang w:val="en-US"/>
        </w:rPr>
        <w:t>st</w:t>
      </w:r>
      <w:r>
        <w:rPr>
          <w:rFonts w:cs="Arial"/>
          <w:lang w:val="en-US"/>
        </w:rPr>
        <w:t xml:space="preserve"> March</w:t>
      </w:r>
      <w:r w:rsidR="00B31EC0">
        <w:rPr>
          <w:rFonts w:cs="Arial"/>
          <w:lang w:val="en-US"/>
        </w:rPr>
        <w:t>,</w:t>
      </w:r>
      <w:r w:rsidRPr="00802E96">
        <w:rPr>
          <w:rFonts w:cs="Arial"/>
          <w:lang w:val="en-US"/>
        </w:rPr>
        <w:t xml:space="preserve"> 20</w:t>
      </w:r>
      <w:r>
        <w:rPr>
          <w:rFonts w:cs="Arial"/>
          <w:lang w:val="en-US"/>
        </w:rPr>
        <w:t>2</w:t>
      </w:r>
      <w:r w:rsidR="008D1332">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62BA07F2"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57037D">
        <w:rPr>
          <w:rFonts w:cs="Arial"/>
          <w:b/>
          <w:sz w:val="24"/>
        </w:rPr>
        <w:t>Discussion on change of MAC spec for Multi-carrier enhancements</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50D5099E"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AF3329">
        <w:rPr>
          <w:rFonts w:cs="Arial"/>
          <w:b/>
          <w:sz w:val="24"/>
        </w:rPr>
        <w:t>7</w:t>
      </w:r>
      <w:r>
        <w:rPr>
          <w:rFonts w:cs="Arial"/>
          <w:b/>
          <w:sz w:val="24"/>
        </w:rPr>
        <w:t>.</w:t>
      </w:r>
      <w:r w:rsidR="00AF3329">
        <w:rPr>
          <w:rFonts w:cs="Arial"/>
          <w:b/>
          <w:sz w:val="24"/>
        </w:rPr>
        <w:t>25</w:t>
      </w:r>
      <w:r>
        <w:rPr>
          <w:rFonts w:cs="Arial"/>
          <w:b/>
          <w:sz w:val="24"/>
        </w:rPr>
        <w:t>.</w:t>
      </w:r>
      <w:r w:rsidR="00AF3329">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52378296" w14:textId="5F71C81B" w:rsidR="00253CD6" w:rsidRPr="00262F8E" w:rsidRDefault="00C428A0" w:rsidP="007E2FC8">
      <w:pPr>
        <w:rPr>
          <w:szCs w:val="22"/>
        </w:rPr>
      </w:pPr>
      <w:r>
        <w:rPr>
          <w:szCs w:val="22"/>
        </w:rPr>
        <w:t>We have submitted a draft CR on TS 38.321 for Multi-carrier enhancements WI</w:t>
      </w:r>
      <w:r w:rsidR="00BF4484">
        <w:rPr>
          <w:szCs w:val="22"/>
        </w:rPr>
        <w:t xml:space="preserve"> </w:t>
      </w:r>
      <w:r w:rsidR="00417CC5">
        <w:rPr>
          <w:szCs w:val="22"/>
        </w:rPr>
        <w:t>[1]</w:t>
      </w:r>
      <w:r>
        <w:rPr>
          <w:szCs w:val="22"/>
        </w:rPr>
        <w:t xml:space="preserve">. </w:t>
      </w:r>
      <w:r>
        <w:rPr>
          <w:rFonts w:hint="eastAsia"/>
          <w:szCs w:val="22"/>
        </w:rPr>
        <w:t>T</w:t>
      </w:r>
      <w:r>
        <w:rPr>
          <w:szCs w:val="22"/>
        </w:rPr>
        <w:t xml:space="preserve">his contribution provides </w:t>
      </w:r>
      <w:r w:rsidR="009D47AA">
        <w:rPr>
          <w:szCs w:val="22"/>
        </w:rPr>
        <w:t>its</w:t>
      </w:r>
      <w:r>
        <w:rPr>
          <w:szCs w:val="22"/>
        </w:rPr>
        <w:t xml:space="preserve"> background and </w:t>
      </w:r>
      <w:r w:rsidR="009D47AA">
        <w:rPr>
          <w:szCs w:val="22"/>
        </w:rPr>
        <w:t xml:space="preserve">explains the </w:t>
      </w:r>
      <w:r>
        <w:rPr>
          <w:szCs w:val="22"/>
        </w:rPr>
        <w:t>reason why the new CR is needed.</w:t>
      </w:r>
    </w:p>
    <w:p w14:paraId="375CDE38" w14:textId="77777777" w:rsidR="007E2FC8" w:rsidRDefault="007E2FC8" w:rsidP="007E2FC8">
      <w:pPr>
        <w:pStyle w:val="2"/>
        <w:numPr>
          <w:ilvl w:val="0"/>
          <w:numId w:val="2"/>
        </w:numPr>
      </w:pPr>
      <w:r>
        <w:rPr>
          <w:rFonts w:hint="eastAsia"/>
        </w:rPr>
        <w:t>Discussion</w:t>
      </w:r>
    </w:p>
    <w:p w14:paraId="00C5D3A1" w14:textId="1E9738EB" w:rsidR="007E2FC8" w:rsidRDefault="00C428A0" w:rsidP="007E2FC8">
      <w:pPr>
        <w:pStyle w:val="2"/>
        <w:numPr>
          <w:ilvl w:val="1"/>
          <w:numId w:val="2"/>
        </w:numPr>
        <w:rPr>
          <w:rFonts w:cs="Arial"/>
        </w:rPr>
      </w:pPr>
      <w:r>
        <w:rPr>
          <w:rFonts w:cs="Arial"/>
        </w:rPr>
        <w:t>Past RAN1 discussion</w:t>
      </w:r>
    </w:p>
    <w:p w14:paraId="2A6F47F2" w14:textId="77777777" w:rsidR="00C428A0" w:rsidRDefault="00C428A0" w:rsidP="00C428A0">
      <w:pPr>
        <w:rPr>
          <w:szCs w:val="22"/>
        </w:rPr>
      </w:pPr>
      <w:r>
        <w:rPr>
          <w:rFonts w:hint="eastAsia"/>
          <w:szCs w:val="22"/>
        </w:rPr>
        <w:t>I</w:t>
      </w:r>
      <w:r>
        <w:rPr>
          <w:szCs w:val="22"/>
        </w:rPr>
        <w:t>n RAN1#114bis, following agreement was achieved.</w:t>
      </w:r>
    </w:p>
    <w:tbl>
      <w:tblPr>
        <w:tblStyle w:val="aa"/>
        <w:tblW w:w="0" w:type="auto"/>
        <w:tblLook w:val="04A0" w:firstRow="1" w:lastRow="0" w:firstColumn="1" w:lastColumn="0" w:noHBand="0" w:noVBand="1"/>
      </w:tblPr>
      <w:tblGrid>
        <w:gridCol w:w="9629"/>
      </w:tblGrid>
      <w:tr w:rsidR="00C428A0" w14:paraId="1F1BF98A" w14:textId="77777777" w:rsidTr="00443157">
        <w:tc>
          <w:tcPr>
            <w:tcW w:w="9629" w:type="dxa"/>
          </w:tcPr>
          <w:p w14:paraId="0A27C7B7" w14:textId="259D10C6" w:rsidR="00C428A0" w:rsidRPr="00287A96" w:rsidRDefault="00C428A0" w:rsidP="00443157">
            <w:pPr>
              <w:rPr>
                <w:szCs w:val="22"/>
              </w:rPr>
            </w:pPr>
            <w:r w:rsidRPr="00EA3D01">
              <w:rPr>
                <w:rFonts w:hint="eastAsia"/>
                <w:b/>
                <w:bCs/>
                <w:szCs w:val="22"/>
                <w:u w:val="single"/>
              </w:rPr>
              <w:t>R</w:t>
            </w:r>
            <w:r w:rsidRPr="00EA3D01">
              <w:rPr>
                <w:b/>
                <w:bCs/>
                <w:szCs w:val="22"/>
                <w:u w:val="single"/>
              </w:rPr>
              <w:t>AN1#114bis</w:t>
            </w:r>
            <w:r w:rsidR="00287A96">
              <w:rPr>
                <w:szCs w:val="22"/>
              </w:rPr>
              <w:t xml:space="preserve"> </w:t>
            </w:r>
            <w:r w:rsidR="00417CC5">
              <w:rPr>
                <w:szCs w:val="22"/>
              </w:rPr>
              <w:t>[2]</w:t>
            </w:r>
          </w:p>
          <w:p w14:paraId="33255ED2" w14:textId="77777777" w:rsidR="00C428A0" w:rsidRPr="00FB38F6" w:rsidRDefault="00C428A0" w:rsidP="00443157">
            <w:pPr>
              <w:spacing w:after="0"/>
              <w:rPr>
                <w:rFonts w:ascii="Times" w:eastAsia="Batang" w:hAnsi="Times"/>
                <w:szCs w:val="24"/>
                <w:highlight w:val="green"/>
                <w:lang w:eastAsia="x-none"/>
              </w:rPr>
            </w:pPr>
            <w:r w:rsidRPr="00FB38F6">
              <w:rPr>
                <w:rFonts w:ascii="Times" w:eastAsia="Batang" w:hAnsi="Times"/>
                <w:szCs w:val="24"/>
                <w:highlight w:val="green"/>
                <w:lang w:eastAsia="x-none"/>
              </w:rPr>
              <w:t>Agreement</w:t>
            </w:r>
          </w:p>
          <w:p w14:paraId="3BB35FA1" w14:textId="77777777" w:rsidR="00C428A0" w:rsidRPr="00FB38F6" w:rsidRDefault="00C428A0" w:rsidP="00443157">
            <w:pPr>
              <w:snapToGrid w:val="0"/>
              <w:spacing w:after="0"/>
              <w:rPr>
                <w:rFonts w:ascii="Times" w:eastAsia="Batang" w:hAnsi="Times"/>
                <w:szCs w:val="24"/>
                <w:lang w:val="en-AU" w:eastAsia="zh-CN"/>
              </w:rPr>
            </w:pPr>
            <w:r w:rsidRPr="00FB38F6">
              <w:rPr>
                <w:rFonts w:ascii="Times" w:eastAsia="Batang" w:hAnsi="Times"/>
                <w:szCs w:val="24"/>
                <w:lang w:val="en-AU" w:eastAsia="zh-CN"/>
              </w:rPr>
              <w:t>For a UE configured with a set of cells</w:t>
            </w:r>
            <w:r w:rsidRPr="00FB38F6">
              <w:rPr>
                <w:rFonts w:ascii="Times" w:eastAsia="Malgun Gothic" w:hAnsi="Times"/>
                <w:bCs/>
                <w:szCs w:val="24"/>
                <w:lang w:eastAsia="zh-CN"/>
              </w:rPr>
              <w:t xml:space="preserve"> by </w:t>
            </w:r>
            <w:r w:rsidRPr="00FB38F6">
              <w:rPr>
                <w:rFonts w:ascii="Times" w:eastAsia="Malgun Gothic" w:hAnsi="Times"/>
                <w:bCs/>
                <w:i/>
                <w:iCs/>
                <w:szCs w:val="24"/>
                <w:lang w:eastAsia="zh-CN"/>
              </w:rPr>
              <w:t>MC-DCI-SetofCells</w:t>
            </w:r>
            <w:r w:rsidRPr="00FB38F6">
              <w:rPr>
                <w:rFonts w:ascii="Times" w:eastAsia="Malgun Gothic" w:hAnsi="Times"/>
                <w:bCs/>
                <w:szCs w:val="24"/>
                <w:lang w:eastAsia="zh-CN"/>
              </w:rPr>
              <w:t xml:space="preserve">, </w:t>
            </w:r>
          </w:p>
          <w:p w14:paraId="6B6865F3" w14:textId="77777777" w:rsidR="00C428A0" w:rsidRPr="00253CD6" w:rsidRDefault="00C428A0" w:rsidP="00443157">
            <w:pPr>
              <w:numPr>
                <w:ilvl w:val="0"/>
                <w:numId w:val="4"/>
              </w:numPr>
              <w:spacing w:after="0"/>
              <w:contextualSpacing/>
              <w:rPr>
                <w:rFonts w:eastAsia="SimSun"/>
                <w:lang w:val="en-AU" w:eastAsia="zh-CN"/>
              </w:rPr>
            </w:pPr>
            <w:r w:rsidRPr="00FB38F6">
              <w:rPr>
                <w:rFonts w:eastAsia="SimSun"/>
                <w:lang w:eastAsia="zh-CN"/>
              </w:rPr>
              <w:t>If the scheduling cell is active while the reference cell is indicated dormant or deactivated, the UE does not monitor DCI format 0_3/1_3 on the scheduling cell for the set of cells.</w:t>
            </w:r>
          </w:p>
        </w:tc>
      </w:tr>
    </w:tbl>
    <w:p w14:paraId="48614EB8" w14:textId="2AFBD896" w:rsidR="00C428A0" w:rsidRDefault="00C428A0" w:rsidP="00C428A0">
      <w:pPr>
        <w:rPr>
          <w:szCs w:val="22"/>
        </w:rPr>
      </w:pPr>
      <w:r>
        <w:rPr>
          <w:rFonts w:hint="eastAsia"/>
          <w:szCs w:val="22"/>
        </w:rPr>
        <w:t>I</w:t>
      </w:r>
      <w:r>
        <w:rPr>
          <w:szCs w:val="22"/>
        </w:rPr>
        <w:t xml:space="preserve">n the post e-mail discussion after RAN1#114bis, companies </w:t>
      </w:r>
      <w:r w:rsidR="00140A3A">
        <w:rPr>
          <w:szCs w:val="22"/>
        </w:rPr>
        <w:t>proposed</w:t>
      </w:r>
      <w:r>
        <w:rPr>
          <w:szCs w:val="22"/>
        </w:rPr>
        <w:t xml:space="preserve"> that the above agreement </w:t>
      </w:r>
      <w:r w:rsidR="00287A96">
        <w:rPr>
          <w:szCs w:val="22"/>
        </w:rPr>
        <w:t>should</w:t>
      </w:r>
      <w:r>
        <w:rPr>
          <w:szCs w:val="22"/>
        </w:rPr>
        <w:t xml:space="preserve"> not </w:t>
      </w:r>
      <w:r w:rsidR="00287A96">
        <w:rPr>
          <w:szCs w:val="22"/>
        </w:rPr>
        <w:t xml:space="preserve">be </w:t>
      </w:r>
      <w:r>
        <w:rPr>
          <w:szCs w:val="22"/>
        </w:rPr>
        <w:t xml:space="preserve">captured in TS 38.213 but </w:t>
      </w:r>
      <w:r w:rsidR="00287A96">
        <w:rPr>
          <w:szCs w:val="22"/>
        </w:rPr>
        <w:t xml:space="preserve">should be </w:t>
      </w:r>
      <w:r>
        <w:rPr>
          <w:szCs w:val="22"/>
        </w:rPr>
        <w:t>in TS 38.321</w:t>
      </w:r>
      <w:r w:rsidR="00287A96">
        <w:rPr>
          <w:szCs w:val="22"/>
        </w:rPr>
        <w:t>, in terms of avoiding duplicated description. RAN1 has not captured corresponding change in TS 38.213 so far.</w:t>
      </w:r>
    </w:p>
    <w:p w14:paraId="3BC5375E" w14:textId="088DCD0E" w:rsidR="00C245BA" w:rsidRDefault="00C245BA" w:rsidP="007E2FC8">
      <w:pPr>
        <w:rPr>
          <w:bCs/>
          <w:szCs w:val="22"/>
        </w:rPr>
      </w:pPr>
      <w:r>
        <w:rPr>
          <w:rFonts w:hint="eastAsia"/>
          <w:bCs/>
          <w:szCs w:val="22"/>
        </w:rPr>
        <w:t>N</w:t>
      </w:r>
      <w:r>
        <w:rPr>
          <w:bCs/>
          <w:szCs w:val="22"/>
        </w:rPr>
        <w:t>ote that “reference cell” means one cell in a set of cells configured with the same search space ID with the scheduling cell</w:t>
      </w:r>
      <w:r w:rsidR="00FB78D5">
        <w:rPr>
          <w:bCs/>
          <w:szCs w:val="22"/>
        </w:rPr>
        <w:t xml:space="preserve">. Also note that if the search space </w:t>
      </w:r>
      <w:r w:rsidR="00CE3DC4">
        <w:rPr>
          <w:bCs/>
          <w:szCs w:val="22"/>
        </w:rPr>
        <w:t>of DCI 0_3/1_3 is only configured to the scheduling cell, the scheduling cell is the reference cell.</w:t>
      </w:r>
      <w:r>
        <w:rPr>
          <w:bCs/>
          <w:szCs w:val="22"/>
        </w:rPr>
        <w:t xml:space="preserve"> Please see the RAN1 agreement</w:t>
      </w:r>
      <w:r w:rsidR="00417CC5">
        <w:rPr>
          <w:bCs/>
          <w:szCs w:val="22"/>
        </w:rPr>
        <w:t xml:space="preserve"> [3]</w:t>
      </w:r>
      <w:r>
        <w:rPr>
          <w:bCs/>
          <w:szCs w:val="22"/>
        </w:rPr>
        <w:t xml:space="preserve"> </w:t>
      </w:r>
      <w:r w:rsidR="00FA2584">
        <w:rPr>
          <w:bCs/>
          <w:szCs w:val="22"/>
        </w:rPr>
        <w:t xml:space="preserve">and corresponding description in TS 38.213 </w:t>
      </w:r>
      <w:r w:rsidR="00417CC5">
        <w:rPr>
          <w:bCs/>
          <w:szCs w:val="22"/>
        </w:rPr>
        <w:t>[4]</w:t>
      </w:r>
      <w:r w:rsidR="00FA2584">
        <w:rPr>
          <w:bCs/>
          <w:szCs w:val="22"/>
        </w:rPr>
        <w:t xml:space="preserve"> </w:t>
      </w:r>
      <w:r>
        <w:rPr>
          <w:bCs/>
          <w:szCs w:val="22"/>
        </w:rPr>
        <w:t>below.</w:t>
      </w:r>
    </w:p>
    <w:tbl>
      <w:tblPr>
        <w:tblStyle w:val="aa"/>
        <w:tblW w:w="0" w:type="auto"/>
        <w:tblLook w:val="04A0" w:firstRow="1" w:lastRow="0" w:firstColumn="1" w:lastColumn="0" w:noHBand="0" w:noVBand="1"/>
      </w:tblPr>
      <w:tblGrid>
        <w:gridCol w:w="9629"/>
      </w:tblGrid>
      <w:tr w:rsidR="00C245BA" w14:paraId="720D5B7F" w14:textId="77777777" w:rsidTr="00C245BA">
        <w:tc>
          <w:tcPr>
            <w:tcW w:w="9629" w:type="dxa"/>
          </w:tcPr>
          <w:p w14:paraId="79C10A86" w14:textId="03C7E401" w:rsidR="00C245BA" w:rsidRDefault="00C245BA" w:rsidP="007E2FC8">
            <w:pPr>
              <w:rPr>
                <w:bCs/>
                <w:szCs w:val="22"/>
              </w:rPr>
            </w:pPr>
            <w:r w:rsidRPr="00C245BA">
              <w:rPr>
                <w:rFonts w:hint="eastAsia"/>
                <w:b/>
                <w:szCs w:val="22"/>
                <w:u w:val="single"/>
              </w:rPr>
              <w:t>R</w:t>
            </w:r>
            <w:r w:rsidRPr="00C245BA">
              <w:rPr>
                <w:b/>
                <w:szCs w:val="22"/>
                <w:u w:val="single"/>
              </w:rPr>
              <w:t>AN1#111</w:t>
            </w:r>
            <w:r>
              <w:rPr>
                <w:bCs/>
                <w:szCs w:val="22"/>
              </w:rPr>
              <w:t xml:space="preserve"> </w:t>
            </w:r>
            <w:r w:rsidR="00417CC5">
              <w:rPr>
                <w:bCs/>
                <w:szCs w:val="22"/>
              </w:rPr>
              <w:t>[3]</w:t>
            </w:r>
          </w:p>
          <w:p w14:paraId="7DBDACD7" w14:textId="77777777" w:rsidR="00C245BA" w:rsidRPr="00D27390" w:rsidRDefault="00C245BA" w:rsidP="00C245BA">
            <w:pPr>
              <w:rPr>
                <w:rFonts w:cs="Times"/>
                <w:highlight w:val="green"/>
                <w:lang w:eastAsia="zh-CN"/>
              </w:rPr>
            </w:pPr>
            <w:r w:rsidRPr="00D27390">
              <w:rPr>
                <w:rFonts w:cs="Times"/>
                <w:highlight w:val="green"/>
                <w:lang w:eastAsia="zh-CN"/>
              </w:rPr>
              <w:t>Agreement:</w:t>
            </w:r>
          </w:p>
          <w:p w14:paraId="709C9F2D" w14:textId="77777777" w:rsidR="00C245BA" w:rsidRPr="00D27390" w:rsidRDefault="00C245BA" w:rsidP="00C245BA">
            <w:pPr>
              <w:rPr>
                <w:color w:val="000000"/>
              </w:rPr>
            </w:pPr>
            <w:r w:rsidRPr="00D27390">
              <w:rPr>
                <w:lang w:eastAsia="zh-CN"/>
              </w:rPr>
              <w:t>Confirm the RAN1#110bis-e working assumption with the following changes:</w:t>
            </w:r>
            <w:r w:rsidRPr="00D27390">
              <w:rPr>
                <w:color w:val="000000"/>
              </w:rPr>
              <w:t xml:space="preserve"> </w:t>
            </w:r>
          </w:p>
          <w:p w14:paraId="439370EA" w14:textId="77777777" w:rsidR="00C245BA" w:rsidRPr="00D27390" w:rsidRDefault="00C245BA" w:rsidP="00C245BA">
            <w:pPr>
              <w:rPr>
                <w:highlight w:val="darkYellow"/>
                <w:lang w:eastAsia="zh-CN"/>
              </w:rPr>
            </w:pPr>
            <w:r w:rsidRPr="00D27390">
              <w:rPr>
                <w:highlight w:val="darkYellow"/>
                <w:lang w:eastAsia="zh-CN"/>
              </w:rPr>
              <w:t>Working Assumption</w:t>
            </w:r>
          </w:p>
          <w:p w14:paraId="0A5FACAF" w14:textId="77777777" w:rsidR="00C245BA" w:rsidRPr="00D27390" w:rsidRDefault="00C245BA" w:rsidP="00C245BA">
            <w:pPr>
              <w:snapToGrid w:val="0"/>
              <w:ind w:left="360"/>
              <w:rPr>
                <w:rFonts w:ascii="Times New Roman" w:hAnsi="Times New Roman"/>
                <w:color w:val="000000"/>
                <w:sz w:val="18"/>
                <w:szCs w:val="18"/>
              </w:rPr>
            </w:pPr>
            <w:r w:rsidRPr="00D27390">
              <w:rPr>
                <w:rFonts w:ascii="Times New Roman" w:hAnsi="Times New Roman"/>
                <w:sz w:val="18"/>
                <w:szCs w:val="18"/>
              </w:rPr>
              <w:t>For a set of cells which is configured for multi-cell scheduling</w:t>
            </w:r>
            <w:r w:rsidRPr="00D27390">
              <w:rPr>
                <w:rFonts w:ascii="Times New Roman" w:hAnsi="Times New Roman"/>
                <w:color w:val="000000"/>
                <w:sz w:val="18"/>
                <w:szCs w:val="18"/>
              </w:rPr>
              <w:t xml:space="preserve">, </w:t>
            </w:r>
          </w:p>
          <w:p w14:paraId="137069BA" w14:textId="77777777" w:rsidR="00C245BA" w:rsidRPr="00D27390" w:rsidRDefault="00C245BA" w:rsidP="00C245BA">
            <w:pPr>
              <w:numPr>
                <w:ilvl w:val="0"/>
                <w:numId w:val="5"/>
              </w:numPr>
              <w:overflowPunct w:val="0"/>
              <w:autoSpaceDE w:val="0"/>
              <w:autoSpaceDN w:val="0"/>
              <w:snapToGrid w:val="0"/>
              <w:spacing w:after="0"/>
              <w:jc w:val="both"/>
              <w:textAlignment w:val="baseline"/>
              <w:rPr>
                <w:rFonts w:ascii="Times New Roman" w:hAnsi="Times New Roman"/>
                <w:sz w:val="18"/>
                <w:szCs w:val="18"/>
              </w:rPr>
            </w:pPr>
            <w:r w:rsidRPr="00D27390">
              <w:rPr>
                <w:rFonts w:ascii="Times New Roman" w:hAnsi="Times New Roman"/>
                <w:sz w:val="18"/>
                <w:szCs w:val="18"/>
              </w:rPr>
              <w:t>Existing DCI size budget is maintained on each cell of the set of cells.</w:t>
            </w:r>
          </w:p>
          <w:p w14:paraId="5A94C83B" w14:textId="77777777" w:rsidR="00C245BA" w:rsidRPr="00D27390" w:rsidRDefault="00C245BA" w:rsidP="00C245BA">
            <w:pPr>
              <w:numPr>
                <w:ilvl w:val="0"/>
                <w:numId w:val="5"/>
              </w:numPr>
              <w:overflowPunct w:val="0"/>
              <w:autoSpaceDE w:val="0"/>
              <w:autoSpaceDN w:val="0"/>
              <w:snapToGrid w:val="0"/>
              <w:spacing w:after="0"/>
              <w:jc w:val="both"/>
              <w:textAlignment w:val="baseline"/>
              <w:rPr>
                <w:rFonts w:ascii="Times New Roman" w:hAnsi="Times New Roman"/>
                <w:color w:val="000000"/>
                <w:sz w:val="18"/>
                <w:szCs w:val="18"/>
              </w:rPr>
            </w:pPr>
            <w:r w:rsidRPr="00D27390">
              <w:rPr>
                <w:rFonts w:ascii="Times New Roman" w:hAnsi="Times New Roman"/>
                <w:color w:val="000000"/>
                <w:sz w:val="18"/>
                <w:szCs w:val="18"/>
              </w:rPr>
              <w:t>DCI size of DCI format 0_X/1_X is counted on one cell among the set of cells.</w:t>
            </w:r>
          </w:p>
          <w:p w14:paraId="18D25A19" w14:textId="77777777" w:rsidR="00C245BA" w:rsidRPr="00D27390" w:rsidRDefault="00C245BA" w:rsidP="00C245BA">
            <w:pPr>
              <w:numPr>
                <w:ilvl w:val="1"/>
                <w:numId w:val="5"/>
              </w:numPr>
              <w:overflowPunct w:val="0"/>
              <w:autoSpaceDE w:val="0"/>
              <w:autoSpaceDN w:val="0"/>
              <w:snapToGrid w:val="0"/>
              <w:spacing w:after="0"/>
              <w:jc w:val="both"/>
              <w:textAlignment w:val="baseline"/>
              <w:rPr>
                <w:rFonts w:ascii="Times New Roman" w:hAnsi="Times New Roman"/>
                <w:color w:val="000000"/>
                <w:sz w:val="18"/>
                <w:szCs w:val="18"/>
              </w:rPr>
            </w:pPr>
            <w:del w:id="0" w:author="Haipeng HP1 Lei" w:date="2022-11-09T19:24:00Z">
              <w:r w:rsidRPr="00D27390">
                <w:rPr>
                  <w:rFonts w:ascii="Times New Roman" w:hAnsi="Times New Roman"/>
                  <w:color w:val="000000"/>
                  <w:sz w:val="18"/>
                  <w:szCs w:val="18"/>
                </w:rPr>
                <w:delText xml:space="preserve">FFS which cell </w:delText>
              </w:r>
            </w:del>
            <w:r w:rsidRPr="00D27390">
              <w:rPr>
                <w:rFonts w:ascii="Times New Roman" w:hAnsi="Times New Roman"/>
                <w:color w:val="000000"/>
                <w:sz w:val="18"/>
                <w:szCs w:val="18"/>
              </w:rPr>
              <w:t>DCI size of the DCI format 0_X/1_X is counted on</w:t>
            </w:r>
            <w:ins w:id="1" w:author="Haipeng HP1 Lei" w:date="2022-11-09T19:25:00Z">
              <w:r w:rsidRPr="00D27390">
                <w:rPr>
                  <w:rFonts w:ascii="Times New Roman" w:hAnsi="Times New Roman"/>
                  <w:sz w:val="18"/>
                  <w:szCs w:val="18"/>
                </w:rPr>
                <w:t xml:space="preserve"> </w:t>
              </w:r>
              <w:r w:rsidRPr="00D27390">
                <w:rPr>
                  <w:rFonts w:ascii="Times New Roman" w:hAnsi="Times New Roman"/>
                  <w:color w:val="000000"/>
                  <w:sz w:val="18"/>
                  <w:szCs w:val="18"/>
                </w:rPr>
                <w:t xml:space="preserve">the </w:t>
              </w:r>
            </w:ins>
            <w:ins w:id="2" w:author="Haipeng HP1 Lei" w:date="2022-11-14T22:01:00Z">
              <w:r w:rsidRPr="00D27390">
                <w:rPr>
                  <w:rFonts w:ascii="Times New Roman" w:hAnsi="Times New Roman"/>
                  <w:color w:val="000000"/>
                  <w:sz w:val="18"/>
                  <w:szCs w:val="18"/>
                </w:rPr>
                <w:t>reference cell</w:t>
              </w:r>
            </w:ins>
            <w:r w:rsidRPr="00D27390">
              <w:rPr>
                <w:rFonts w:ascii="Times New Roman" w:hAnsi="Times New Roman"/>
                <w:color w:val="000000"/>
                <w:sz w:val="18"/>
                <w:szCs w:val="18"/>
              </w:rPr>
              <w:t>.</w:t>
            </w:r>
          </w:p>
          <w:p w14:paraId="58D742AE" w14:textId="77777777" w:rsidR="00C245BA" w:rsidRPr="00D27390" w:rsidRDefault="00C245BA" w:rsidP="00C245BA">
            <w:pPr>
              <w:numPr>
                <w:ilvl w:val="0"/>
                <w:numId w:val="5"/>
              </w:numPr>
              <w:overflowPunct w:val="0"/>
              <w:autoSpaceDE w:val="0"/>
              <w:autoSpaceDN w:val="0"/>
              <w:snapToGrid w:val="0"/>
              <w:spacing w:after="0"/>
              <w:jc w:val="both"/>
              <w:textAlignment w:val="baseline"/>
              <w:rPr>
                <w:rFonts w:ascii="Times New Roman" w:hAnsi="Times New Roman"/>
                <w:color w:val="000000"/>
                <w:sz w:val="18"/>
                <w:szCs w:val="18"/>
              </w:rPr>
            </w:pPr>
            <w:r w:rsidRPr="00D27390">
              <w:rPr>
                <w:rFonts w:ascii="Times New Roman" w:hAnsi="Times New Roman"/>
                <w:color w:val="000000"/>
                <w:sz w:val="18"/>
                <w:szCs w:val="18"/>
              </w:rPr>
              <w:t>BD/CCE of DCI format 0_X/1_X is counted on one cell among the set of cells.</w:t>
            </w:r>
          </w:p>
          <w:p w14:paraId="5525DFA2" w14:textId="77777777" w:rsidR="00C245BA" w:rsidRPr="00D27390" w:rsidRDefault="00C245BA" w:rsidP="00C245BA">
            <w:pPr>
              <w:numPr>
                <w:ilvl w:val="1"/>
                <w:numId w:val="5"/>
              </w:numPr>
              <w:overflowPunct w:val="0"/>
              <w:autoSpaceDE w:val="0"/>
              <w:autoSpaceDN w:val="0"/>
              <w:snapToGrid w:val="0"/>
              <w:spacing w:after="0"/>
              <w:jc w:val="both"/>
              <w:textAlignment w:val="baseline"/>
              <w:rPr>
                <w:rFonts w:ascii="Times New Roman" w:hAnsi="Times New Roman"/>
                <w:color w:val="000000"/>
                <w:sz w:val="18"/>
                <w:szCs w:val="18"/>
              </w:rPr>
            </w:pPr>
            <w:del w:id="3" w:author="Haipeng HP1 Lei" w:date="2022-11-09T19:25:00Z">
              <w:r w:rsidRPr="00D27390">
                <w:rPr>
                  <w:rFonts w:ascii="Times New Roman" w:hAnsi="Times New Roman"/>
                  <w:color w:val="000000"/>
                  <w:sz w:val="18"/>
                  <w:szCs w:val="18"/>
                </w:rPr>
                <w:delText xml:space="preserve">FFS which cell </w:delText>
              </w:r>
            </w:del>
            <w:r w:rsidRPr="00D27390">
              <w:rPr>
                <w:rFonts w:ascii="Times New Roman" w:hAnsi="Times New Roman"/>
                <w:color w:val="000000"/>
                <w:sz w:val="18"/>
                <w:szCs w:val="18"/>
              </w:rPr>
              <w:t>BD/CCE of the DCI format 0_X/1_X is counted on</w:t>
            </w:r>
            <w:ins w:id="4" w:author="Haipeng HP1 Lei" w:date="2022-11-09T19:25:00Z">
              <w:r w:rsidRPr="00D27390">
                <w:rPr>
                  <w:rFonts w:ascii="Times New Roman" w:hAnsi="Times New Roman"/>
                  <w:sz w:val="18"/>
                  <w:szCs w:val="18"/>
                </w:rPr>
                <w:t xml:space="preserve"> </w:t>
              </w:r>
              <w:r w:rsidRPr="00D27390">
                <w:rPr>
                  <w:rFonts w:ascii="Times New Roman" w:hAnsi="Times New Roman"/>
                  <w:color w:val="000000"/>
                  <w:sz w:val="18"/>
                  <w:szCs w:val="18"/>
                </w:rPr>
                <w:t xml:space="preserve">the </w:t>
              </w:r>
            </w:ins>
            <w:ins w:id="5" w:author="Haipeng HP1 Lei" w:date="2022-11-14T22:01:00Z">
              <w:r w:rsidRPr="00D27390">
                <w:rPr>
                  <w:rFonts w:ascii="Times New Roman" w:hAnsi="Times New Roman"/>
                  <w:color w:val="000000"/>
                  <w:sz w:val="18"/>
                  <w:szCs w:val="18"/>
                </w:rPr>
                <w:t>reference cell</w:t>
              </w:r>
            </w:ins>
            <w:r w:rsidRPr="00D27390">
              <w:rPr>
                <w:rFonts w:ascii="Times New Roman" w:hAnsi="Times New Roman"/>
                <w:color w:val="000000"/>
                <w:sz w:val="18"/>
                <w:szCs w:val="18"/>
              </w:rPr>
              <w:t>.</w:t>
            </w:r>
          </w:p>
          <w:p w14:paraId="29011C33" w14:textId="77777777" w:rsidR="00C245BA" w:rsidRPr="00D27390" w:rsidRDefault="00C245BA" w:rsidP="00C245BA">
            <w:pPr>
              <w:numPr>
                <w:ilvl w:val="0"/>
                <w:numId w:val="5"/>
              </w:numPr>
              <w:overflowPunct w:val="0"/>
              <w:autoSpaceDE w:val="0"/>
              <w:autoSpaceDN w:val="0"/>
              <w:snapToGrid w:val="0"/>
              <w:spacing w:after="0"/>
              <w:jc w:val="both"/>
              <w:textAlignment w:val="baseline"/>
              <w:rPr>
                <w:ins w:id="6" w:author="Haipeng HP1 Lei" w:date="2022-11-15T14:19:00Z"/>
                <w:rFonts w:ascii="Times New Roman" w:hAnsi="Times New Roman"/>
                <w:color w:val="000000"/>
                <w:sz w:val="18"/>
                <w:szCs w:val="18"/>
              </w:rPr>
            </w:pPr>
            <w:ins w:id="7" w:author="Haipeng HP1 Lei" w:date="2022-11-15T14:19:00Z">
              <w:r w:rsidRPr="00D27390">
                <w:rPr>
                  <w:rFonts w:ascii="Times New Roman" w:hAnsi="Times New Roman"/>
                  <w:color w:val="FF0000"/>
                  <w:sz w:val="18"/>
                  <w:szCs w:val="18"/>
                </w:rPr>
                <w:t xml:space="preserve">Same </w:t>
              </w:r>
              <w:r w:rsidRPr="00D27390">
                <w:rPr>
                  <w:rFonts w:ascii="Times New Roman" w:eastAsia="Times New Roman" w:hAnsi="Times New Roman"/>
                  <w:color w:val="7030A0"/>
                  <w:sz w:val="18"/>
                  <w:szCs w:val="18"/>
                </w:rPr>
                <w:t xml:space="preserve">reference cell is used for </w:t>
              </w:r>
            </w:ins>
            <w:ins w:id="8" w:author="Haipeng HP1 Lei" w:date="2022-11-15T14:20:00Z">
              <w:r w:rsidRPr="00D27390">
                <w:rPr>
                  <w:rFonts w:ascii="Times New Roman" w:eastAsia="Times New Roman" w:hAnsi="Times New Roman"/>
                  <w:color w:val="7030A0"/>
                  <w:sz w:val="18"/>
                  <w:szCs w:val="18"/>
                </w:rPr>
                <w:t xml:space="preserve">both </w:t>
              </w:r>
              <w:r w:rsidRPr="00D27390">
                <w:rPr>
                  <w:rFonts w:ascii="Times New Roman" w:hAnsi="Times New Roman"/>
                  <w:color w:val="000000"/>
                  <w:sz w:val="18"/>
                  <w:szCs w:val="18"/>
                </w:rPr>
                <w:t>DCI format 0_X and DCI format 1_X.</w:t>
              </w:r>
            </w:ins>
          </w:p>
          <w:p w14:paraId="2AA39BE8" w14:textId="77777777" w:rsidR="00C245BA" w:rsidRPr="00C245BA" w:rsidRDefault="00C245BA" w:rsidP="00C245BA">
            <w:pPr>
              <w:numPr>
                <w:ilvl w:val="0"/>
                <w:numId w:val="5"/>
              </w:numPr>
              <w:overflowPunct w:val="0"/>
              <w:autoSpaceDE w:val="0"/>
              <w:autoSpaceDN w:val="0"/>
              <w:snapToGrid w:val="0"/>
              <w:spacing w:after="0"/>
              <w:jc w:val="both"/>
              <w:textAlignment w:val="baseline"/>
              <w:rPr>
                <w:ins w:id="9" w:author="Haipeng HP1 Lei" w:date="2022-11-14T21:25:00Z"/>
                <w:rFonts w:ascii="Times New Roman" w:hAnsi="Times New Roman"/>
                <w:color w:val="FF0000"/>
                <w:sz w:val="18"/>
                <w:szCs w:val="18"/>
                <w:highlight w:val="yellow"/>
              </w:rPr>
            </w:pPr>
            <w:ins w:id="10" w:author="Haipeng HP1 Lei" w:date="2022-11-14T21:24:00Z">
              <w:r w:rsidRPr="00C245BA">
                <w:rPr>
                  <w:rFonts w:ascii="Times New Roman" w:hAnsi="Times New Roman"/>
                  <w:color w:val="FF0000"/>
                  <w:sz w:val="18"/>
                  <w:szCs w:val="18"/>
                  <w:highlight w:val="yellow"/>
                </w:rPr>
                <w:t xml:space="preserve">The </w:t>
              </w:r>
            </w:ins>
            <w:ins w:id="11" w:author="Haipeng HP1 Lei" w:date="2022-11-14T22:01:00Z">
              <w:r w:rsidRPr="00C245BA">
                <w:rPr>
                  <w:rFonts w:ascii="Times New Roman" w:hAnsi="Times New Roman"/>
                  <w:color w:val="FF0000"/>
                  <w:sz w:val="18"/>
                  <w:szCs w:val="18"/>
                  <w:highlight w:val="yellow"/>
                </w:rPr>
                <w:t xml:space="preserve">reference </w:t>
              </w:r>
            </w:ins>
            <w:ins w:id="12" w:author="Haipeng HP1 Lei" w:date="2022-11-14T21:51:00Z">
              <w:r w:rsidRPr="00C245BA">
                <w:rPr>
                  <w:rFonts w:ascii="Times New Roman" w:hAnsi="Times New Roman"/>
                  <w:color w:val="FF0000"/>
                  <w:sz w:val="18"/>
                  <w:szCs w:val="18"/>
                  <w:highlight w:val="yellow"/>
                </w:rPr>
                <w:t>cell is</w:t>
              </w:r>
            </w:ins>
          </w:p>
          <w:p w14:paraId="61A0E2C7" w14:textId="77777777" w:rsidR="00C245BA" w:rsidRPr="00C245BA" w:rsidRDefault="00C245BA" w:rsidP="00C245BA">
            <w:pPr>
              <w:numPr>
                <w:ilvl w:val="1"/>
                <w:numId w:val="5"/>
              </w:numPr>
              <w:overflowPunct w:val="0"/>
              <w:autoSpaceDE w:val="0"/>
              <w:autoSpaceDN w:val="0"/>
              <w:snapToGrid w:val="0"/>
              <w:spacing w:after="0"/>
              <w:jc w:val="both"/>
              <w:textAlignment w:val="baseline"/>
              <w:rPr>
                <w:ins w:id="13" w:author="Haipeng HP1 Lei" w:date="2022-11-14T21:25:00Z"/>
                <w:rFonts w:ascii="Times New Roman" w:hAnsi="Times New Roman"/>
                <w:color w:val="FF0000"/>
                <w:sz w:val="18"/>
                <w:szCs w:val="18"/>
                <w:highlight w:val="yellow"/>
              </w:rPr>
            </w:pPr>
            <w:ins w:id="14" w:author="Haipeng HP1 Lei" w:date="2022-11-14T21:25:00Z">
              <w:r w:rsidRPr="00C245BA">
                <w:rPr>
                  <w:rFonts w:ascii="Times New Roman" w:hAnsi="Times New Roman"/>
                  <w:color w:val="FF0000"/>
                  <w:sz w:val="18"/>
                  <w:szCs w:val="18"/>
                  <w:highlight w:val="yellow"/>
                </w:rPr>
                <w:t xml:space="preserve">the scheduling cell if </w:t>
              </w:r>
              <w:r w:rsidRPr="00C245BA">
                <w:rPr>
                  <w:rFonts w:ascii="Times New Roman" w:hAnsi="Times New Roman"/>
                  <w:color w:val="000000"/>
                  <w:sz w:val="18"/>
                  <w:szCs w:val="18"/>
                  <w:highlight w:val="yellow"/>
                </w:rPr>
                <w:t>the scheduling cell is included in the set of cells and search space of the DCI format 0_X/1_X is configured only on the scheduling cell;</w:t>
              </w:r>
            </w:ins>
          </w:p>
          <w:p w14:paraId="7428E1C7" w14:textId="77777777" w:rsidR="00C245BA" w:rsidRPr="00C245BA" w:rsidRDefault="00C245BA" w:rsidP="00C245BA">
            <w:pPr>
              <w:numPr>
                <w:ilvl w:val="1"/>
                <w:numId w:val="5"/>
              </w:numPr>
              <w:overflowPunct w:val="0"/>
              <w:autoSpaceDE w:val="0"/>
              <w:autoSpaceDN w:val="0"/>
              <w:snapToGrid w:val="0"/>
              <w:spacing w:after="0"/>
              <w:jc w:val="both"/>
              <w:textAlignment w:val="baseline"/>
              <w:rPr>
                <w:rFonts w:ascii="Times New Roman" w:hAnsi="Times New Roman"/>
                <w:color w:val="000000"/>
                <w:sz w:val="18"/>
                <w:szCs w:val="18"/>
                <w:highlight w:val="yellow"/>
              </w:rPr>
            </w:pPr>
            <w:ins w:id="15" w:author="Haipeng HP1 Lei" w:date="2022-11-14T21:59:00Z">
              <w:r w:rsidRPr="00C245BA">
                <w:rPr>
                  <w:rFonts w:ascii="Times New Roman" w:hAnsi="Times New Roman"/>
                  <w:color w:val="000000"/>
                  <w:sz w:val="18"/>
                  <w:szCs w:val="18"/>
                  <w:highlight w:val="yellow"/>
                </w:rPr>
                <w:t xml:space="preserve">one cell of the set of cells which </w:t>
              </w:r>
            </w:ins>
            <w:del w:id="16" w:author="Haipeng HP1 Lei" w:date="2022-11-14T21:59:00Z">
              <w:r w:rsidRPr="00C245BA" w:rsidDel="001106C0">
                <w:rPr>
                  <w:rFonts w:ascii="Times New Roman" w:hAnsi="Times New Roman"/>
                  <w:color w:val="000000"/>
                  <w:sz w:val="18"/>
                  <w:szCs w:val="18"/>
                  <w:highlight w:val="yellow"/>
                </w:rPr>
                <w:delText>S</w:delText>
              </w:r>
            </w:del>
            <w:ins w:id="17" w:author="Haipeng HP1 Lei" w:date="2022-11-14T21:59:00Z">
              <w:r w:rsidRPr="00C245BA">
                <w:rPr>
                  <w:rFonts w:ascii="Times New Roman" w:hAnsi="Times New Roman"/>
                  <w:color w:val="000000"/>
                  <w:sz w:val="18"/>
                  <w:szCs w:val="18"/>
                  <w:highlight w:val="yellow"/>
                </w:rPr>
                <w:t>s</w:t>
              </w:r>
            </w:ins>
            <w:r w:rsidRPr="00C245BA">
              <w:rPr>
                <w:rFonts w:ascii="Times New Roman" w:hAnsi="Times New Roman"/>
                <w:color w:val="000000"/>
                <w:sz w:val="18"/>
                <w:szCs w:val="18"/>
                <w:highlight w:val="yellow"/>
              </w:rPr>
              <w:t xml:space="preserve">earch space of DCI format 0_X/1_X is configured on </w:t>
            </w:r>
            <w:del w:id="18" w:author="Haipeng HP1 Lei" w:date="2022-11-14T21:59:00Z">
              <w:r w:rsidRPr="00C245BA" w:rsidDel="001106C0">
                <w:rPr>
                  <w:rFonts w:ascii="Times New Roman" w:hAnsi="Times New Roman"/>
                  <w:color w:val="000000"/>
                  <w:sz w:val="18"/>
                  <w:szCs w:val="18"/>
                  <w:highlight w:val="yellow"/>
                </w:rPr>
                <w:delText xml:space="preserve">one cell of the set of cells </w:delText>
              </w:r>
            </w:del>
            <w:r w:rsidRPr="00C245BA">
              <w:rPr>
                <w:rFonts w:ascii="Times New Roman" w:hAnsi="Times New Roman"/>
                <w:color w:val="000000"/>
                <w:sz w:val="18"/>
                <w:szCs w:val="18"/>
                <w:highlight w:val="yellow"/>
              </w:rPr>
              <w:t>and associated with the search space of the scheduling cell with the same search space ID</w:t>
            </w:r>
            <w:ins w:id="19" w:author="Haipeng HP1 Lei" w:date="2022-11-14T21:57:00Z">
              <w:r w:rsidRPr="00C245BA">
                <w:rPr>
                  <w:rFonts w:ascii="Times New Roman" w:hAnsi="Times New Roman"/>
                  <w:color w:val="FF0000"/>
                  <w:sz w:val="18"/>
                  <w:szCs w:val="18"/>
                  <w:highlight w:val="yellow"/>
                </w:rPr>
                <w:t xml:space="preserve"> if </w:t>
              </w:r>
              <w:r w:rsidRPr="00C245BA">
                <w:rPr>
                  <w:rFonts w:ascii="Times New Roman" w:hAnsi="Times New Roman"/>
                  <w:color w:val="000000"/>
                  <w:sz w:val="18"/>
                  <w:szCs w:val="18"/>
                  <w:highlight w:val="yellow"/>
                </w:rPr>
                <w:t>search space of the DCI format 0_X/1_X is configured on the cell in addition to the scheduling cell</w:t>
              </w:r>
            </w:ins>
            <w:r w:rsidRPr="00C245BA">
              <w:rPr>
                <w:rFonts w:ascii="Times New Roman" w:hAnsi="Times New Roman"/>
                <w:color w:val="000000"/>
                <w:sz w:val="18"/>
                <w:szCs w:val="18"/>
                <w:highlight w:val="yellow"/>
              </w:rPr>
              <w:t>.</w:t>
            </w:r>
          </w:p>
          <w:p w14:paraId="5F6A884D" w14:textId="77777777" w:rsidR="00C245BA" w:rsidRPr="00C245BA" w:rsidRDefault="00C245BA" w:rsidP="00C245BA">
            <w:pPr>
              <w:numPr>
                <w:ilvl w:val="2"/>
                <w:numId w:val="5"/>
              </w:numPr>
              <w:overflowPunct w:val="0"/>
              <w:autoSpaceDE w:val="0"/>
              <w:autoSpaceDN w:val="0"/>
              <w:snapToGrid w:val="0"/>
              <w:spacing w:after="0"/>
              <w:jc w:val="both"/>
              <w:textAlignment w:val="baseline"/>
              <w:rPr>
                <w:rFonts w:ascii="Times New Roman" w:hAnsi="Times New Roman"/>
                <w:color w:val="000000"/>
                <w:sz w:val="18"/>
                <w:szCs w:val="18"/>
                <w:highlight w:val="yellow"/>
              </w:rPr>
            </w:pPr>
            <w:del w:id="20" w:author="Haipeng HP1 Lei" w:date="2022-11-09T19:26:00Z">
              <w:r w:rsidRPr="00C245BA">
                <w:rPr>
                  <w:rFonts w:ascii="Times New Roman" w:hAnsi="Times New Roman"/>
                  <w:color w:val="000000"/>
                  <w:sz w:val="18"/>
                  <w:szCs w:val="18"/>
                  <w:highlight w:val="yellow"/>
                </w:rPr>
                <w:delText xml:space="preserve">FFS </w:delText>
              </w:r>
            </w:del>
            <w:ins w:id="21" w:author="Haipeng HP1 Lei" w:date="2022-11-09T19:26:00Z">
              <w:r w:rsidRPr="00C245BA">
                <w:rPr>
                  <w:rFonts w:ascii="Times New Roman" w:hAnsi="Times New Roman"/>
                  <w:color w:val="000000"/>
                  <w:sz w:val="18"/>
                  <w:szCs w:val="18"/>
                  <w:highlight w:val="yellow"/>
                </w:rPr>
                <w:t xml:space="preserve">It is up to gNB on </w:t>
              </w:r>
            </w:ins>
            <w:r w:rsidRPr="00C245BA">
              <w:rPr>
                <w:rFonts w:ascii="Times New Roman" w:hAnsi="Times New Roman"/>
                <w:color w:val="000000"/>
                <w:sz w:val="18"/>
                <w:szCs w:val="18"/>
                <w:highlight w:val="yellow"/>
              </w:rPr>
              <w:t>which cell the SS of the DCI format 0_X/1_X is configured on.</w:t>
            </w:r>
          </w:p>
          <w:p w14:paraId="14FBD94D" w14:textId="77777777" w:rsidR="00C245BA" w:rsidRPr="00D27390" w:rsidRDefault="00C245BA" w:rsidP="00C245BA">
            <w:pPr>
              <w:numPr>
                <w:ilvl w:val="0"/>
                <w:numId w:val="5"/>
              </w:numPr>
              <w:overflowPunct w:val="0"/>
              <w:autoSpaceDE w:val="0"/>
              <w:autoSpaceDN w:val="0"/>
              <w:snapToGrid w:val="0"/>
              <w:spacing w:after="0"/>
              <w:jc w:val="both"/>
              <w:textAlignment w:val="baseline"/>
              <w:rPr>
                <w:ins w:id="22" w:author="Haipeng HP1 Lei" w:date="2022-11-15T11:46:00Z"/>
                <w:rFonts w:ascii="Times New Roman" w:hAnsi="Times New Roman"/>
                <w:color w:val="000000"/>
                <w:sz w:val="18"/>
                <w:szCs w:val="18"/>
              </w:rPr>
            </w:pPr>
            <w:del w:id="23" w:author="Haipeng HP1 Lei" w:date="2022-11-15T11:47:00Z">
              <w:r w:rsidRPr="00D27390" w:rsidDel="00545125">
                <w:rPr>
                  <w:rFonts w:ascii="Times New Roman" w:hAnsi="Times New Roman"/>
                  <w:color w:val="000000"/>
                  <w:sz w:val="18"/>
                  <w:szCs w:val="18"/>
                </w:rPr>
                <w:delText>FFS: How t</w:delText>
              </w:r>
            </w:del>
            <w:ins w:id="24" w:author="Haipeng HP1 Lei" w:date="2022-11-15T11:47:00Z">
              <w:r w:rsidRPr="00D27390">
                <w:rPr>
                  <w:rFonts w:ascii="Times New Roman" w:hAnsi="Times New Roman"/>
                  <w:color w:val="000000"/>
                  <w:sz w:val="18"/>
                  <w:szCs w:val="18"/>
                </w:rPr>
                <w:t>T</w:t>
              </w:r>
            </w:ins>
            <w:r w:rsidRPr="00D27390">
              <w:rPr>
                <w:rFonts w:ascii="Times New Roman" w:hAnsi="Times New Roman"/>
                <w:color w:val="000000"/>
                <w:sz w:val="18"/>
                <w:szCs w:val="18"/>
              </w:rPr>
              <w:t>o address Rel-17 BD/CCE limit for any given cell (operating the feature under Rel-17 BD/CCE limit)</w:t>
            </w:r>
          </w:p>
          <w:p w14:paraId="1CCC24F5" w14:textId="77777777" w:rsidR="00C245BA" w:rsidRPr="00D27390" w:rsidRDefault="00C245BA" w:rsidP="00C245BA">
            <w:pPr>
              <w:numPr>
                <w:ilvl w:val="1"/>
                <w:numId w:val="5"/>
              </w:numPr>
              <w:overflowPunct w:val="0"/>
              <w:autoSpaceDE w:val="0"/>
              <w:autoSpaceDN w:val="0"/>
              <w:snapToGrid w:val="0"/>
              <w:spacing w:after="0"/>
              <w:jc w:val="both"/>
              <w:rPr>
                <w:ins w:id="25" w:author="Haipeng HP1 Lei" w:date="2022-11-15T11:46:00Z"/>
                <w:rFonts w:ascii="Times New Roman" w:eastAsia="Times New Roman" w:hAnsi="Times New Roman"/>
                <w:color w:val="FF0000"/>
                <w:sz w:val="18"/>
                <w:szCs w:val="18"/>
              </w:rPr>
            </w:pPr>
            <w:ins w:id="26" w:author="Haipeng HP1 Lei" w:date="2022-11-15T11:46:00Z">
              <w:r w:rsidRPr="00D27390">
                <w:rPr>
                  <w:rFonts w:ascii="Times New Roman" w:eastAsia="Times New Roman" w:hAnsi="Times New Roman"/>
                  <w:color w:val="FF0000"/>
                  <w:sz w:val="18"/>
                  <w:szCs w:val="18"/>
                </w:rPr>
                <w:lastRenderedPageBreak/>
                <w:t xml:space="preserve">For the reference cell, a total number of configured BD/CCEs for both DCI formats 0_X/1_X and </w:t>
              </w:r>
            </w:ins>
            <w:ins w:id="27" w:author="Haipeng HP1 Lei" w:date="2022-11-15T11:48:00Z">
              <w:r w:rsidRPr="00D27390">
                <w:rPr>
                  <w:rFonts w:ascii="Times New Roman" w:eastAsia="Times New Roman" w:hAnsi="Times New Roman"/>
                  <w:color w:val="FF0000"/>
                  <w:sz w:val="18"/>
                  <w:szCs w:val="18"/>
                </w:rPr>
                <w:t>legacy</w:t>
              </w:r>
            </w:ins>
            <w:ins w:id="28" w:author="Haipeng HP1 Lei" w:date="2022-11-15T11:46:00Z">
              <w:r w:rsidRPr="00D27390">
                <w:rPr>
                  <w:rFonts w:ascii="Times New Roman" w:eastAsia="Times New Roman" w:hAnsi="Times New Roman"/>
                  <w:color w:val="FF0000"/>
                  <w:sz w:val="18"/>
                  <w:szCs w:val="18"/>
                </w:rPr>
                <w:t xml:space="preserve"> DCI formats </w:t>
              </w:r>
            </w:ins>
            <w:ins w:id="29" w:author="Haipeng HP1 Lei" w:date="2022-11-15T11:48:00Z">
              <w:r w:rsidRPr="00D27390">
                <w:rPr>
                  <w:rFonts w:ascii="Times New Roman" w:eastAsia="Times New Roman" w:hAnsi="Times New Roman"/>
                  <w:color w:val="FF0000"/>
                  <w:sz w:val="18"/>
                  <w:szCs w:val="18"/>
                </w:rPr>
                <w:t xml:space="preserve">(if configured) </w:t>
              </w:r>
            </w:ins>
            <w:ins w:id="30" w:author="Haipeng HP1 Lei" w:date="2022-11-15T11:46:00Z">
              <w:r w:rsidRPr="00D27390">
                <w:rPr>
                  <w:rFonts w:ascii="Times New Roman" w:eastAsia="Times New Roman" w:hAnsi="Times New Roman"/>
                  <w:color w:val="FF0000"/>
                  <w:sz w:val="18"/>
                  <w:szCs w:val="18"/>
                </w:rPr>
                <w:t xml:space="preserve">does not exceed the Rel-17 limits. </w:t>
              </w:r>
            </w:ins>
          </w:p>
          <w:p w14:paraId="5EB29781" w14:textId="77777777" w:rsidR="00C245BA" w:rsidRPr="00D27390" w:rsidRDefault="00C245BA" w:rsidP="00C245BA">
            <w:pPr>
              <w:numPr>
                <w:ilvl w:val="1"/>
                <w:numId w:val="5"/>
              </w:numPr>
              <w:overflowPunct w:val="0"/>
              <w:autoSpaceDE w:val="0"/>
              <w:autoSpaceDN w:val="0"/>
              <w:snapToGrid w:val="0"/>
              <w:spacing w:after="0"/>
              <w:jc w:val="both"/>
              <w:rPr>
                <w:rFonts w:ascii="Times New Roman" w:eastAsia="Times New Roman" w:hAnsi="Times New Roman"/>
                <w:color w:val="FF0000"/>
                <w:sz w:val="18"/>
                <w:szCs w:val="18"/>
              </w:rPr>
            </w:pPr>
            <w:ins w:id="31" w:author="Haipeng HP1 Lei" w:date="2022-11-15T11:46:00Z">
              <w:r w:rsidRPr="00D27390">
                <w:rPr>
                  <w:rFonts w:ascii="Times New Roman" w:eastAsia="Times New Roman" w:hAnsi="Times New Roman"/>
                  <w:color w:val="FF0000"/>
                  <w:sz w:val="18"/>
                  <w:szCs w:val="18"/>
                </w:rPr>
                <w:t>For other cells in the sets of cells, Rel-17 limits for PDCCH</w:t>
              </w:r>
            </w:ins>
            <w:r w:rsidRPr="00D27390">
              <w:rPr>
                <w:rFonts w:ascii="Times New Roman" w:eastAsia="Times New Roman" w:hAnsi="Times New Roman"/>
                <w:color w:val="FF0000"/>
                <w:sz w:val="18"/>
                <w:szCs w:val="18"/>
              </w:rPr>
              <w:t>/DCI</w:t>
            </w:r>
            <w:ins w:id="32" w:author="Haipeng HP1 Lei" w:date="2022-11-15T11:46:00Z">
              <w:r w:rsidRPr="00D27390">
                <w:rPr>
                  <w:rFonts w:ascii="Times New Roman" w:eastAsia="Times New Roman" w:hAnsi="Times New Roman"/>
                  <w:color w:val="FF0000"/>
                  <w:sz w:val="18"/>
                  <w:szCs w:val="18"/>
                </w:rPr>
                <w:t xml:space="preserve"> monitoring</w:t>
              </w:r>
            </w:ins>
            <w:r w:rsidRPr="00D27390">
              <w:rPr>
                <w:rFonts w:ascii="Times New Roman" w:eastAsia="Times New Roman" w:hAnsi="Times New Roman"/>
                <w:color w:val="FF0000"/>
                <w:sz w:val="18"/>
                <w:szCs w:val="18"/>
              </w:rPr>
              <w:t xml:space="preserve"> </w:t>
            </w:r>
            <w:ins w:id="33" w:author="Haipeng HP1 Lei" w:date="2022-11-15T11:46:00Z">
              <w:r w:rsidRPr="00D27390">
                <w:rPr>
                  <w:rFonts w:ascii="Times New Roman" w:eastAsia="Times New Roman" w:hAnsi="Times New Roman"/>
                  <w:color w:val="FF0000"/>
                  <w:sz w:val="18"/>
                  <w:szCs w:val="18"/>
                </w:rPr>
                <w:t xml:space="preserve">and </w:t>
              </w:r>
            </w:ins>
            <w:r w:rsidRPr="00D27390">
              <w:rPr>
                <w:rFonts w:ascii="Times New Roman" w:eastAsia="Times New Roman" w:hAnsi="Times New Roman"/>
                <w:color w:val="FF0000"/>
                <w:sz w:val="18"/>
                <w:szCs w:val="18"/>
              </w:rPr>
              <w:t>BD/CCE</w:t>
            </w:r>
            <w:ins w:id="34" w:author="Haipeng HP1 Lei" w:date="2022-11-15T11:46:00Z">
              <w:r w:rsidRPr="00D27390">
                <w:rPr>
                  <w:rFonts w:ascii="Times New Roman" w:eastAsia="Times New Roman" w:hAnsi="Times New Roman"/>
                  <w:color w:val="FF0000"/>
                  <w:sz w:val="18"/>
                  <w:szCs w:val="18"/>
                </w:rPr>
                <w:t xml:space="preserve"> counting rules</w:t>
              </w:r>
            </w:ins>
            <w:r w:rsidRPr="00D27390">
              <w:rPr>
                <w:rFonts w:ascii="Times New Roman" w:eastAsia="Times New Roman" w:hAnsi="Times New Roman"/>
                <w:color w:val="FF0000"/>
                <w:sz w:val="18"/>
                <w:szCs w:val="18"/>
              </w:rPr>
              <w:t xml:space="preserve"> for legacy DCI formats (not including DCI formats 0_X/1_X) apply</w:t>
            </w:r>
          </w:p>
          <w:p w14:paraId="7C8AC0A4" w14:textId="5FA3263F" w:rsidR="00C245BA" w:rsidRPr="00C245BA" w:rsidRDefault="00C245BA" w:rsidP="007E2FC8">
            <w:pPr>
              <w:numPr>
                <w:ilvl w:val="0"/>
                <w:numId w:val="5"/>
              </w:numPr>
              <w:kinsoku w:val="0"/>
              <w:overflowPunct w:val="0"/>
              <w:adjustRightInd w:val="0"/>
              <w:spacing w:after="0"/>
              <w:textAlignment w:val="baseline"/>
              <w:rPr>
                <w:rFonts w:ascii="Times New Roman" w:eastAsia="KaiTi" w:hAnsi="Times New Roman"/>
                <w:strike/>
                <w:color w:val="FF0000"/>
                <w:sz w:val="18"/>
                <w:szCs w:val="18"/>
                <w:lang w:eastAsia="zh-CN"/>
              </w:rPr>
            </w:pPr>
            <w:r w:rsidRPr="00D27390">
              <w:rPr>
                <w:rFonts w:ascii="Times New Roman" w:eastAsia="ＭＳ 明朝" w:hAnsi="Times New Roman"/>
                <w:bCs/>
                <w:strike/>
                <w:color w:val="FF0000"/>
                <w:sz w:val="18"/>
                <w:szCs w:val="18"/>
              </w:rPr>
              <w:t xml:space="preserve">Note: This does not mean a UE is required to support number of BDs/CCEs beyond the Rel-17 limits (i.e., </w:t>
            </w:r>
            <m:oMath>
              <m:sSubSup>
                <m:sSubSupPr>
                  <m:ctrlPr>
                    <w:rPr>
                      <w:rFonts w:ascii="Cambria Math" w:hAnsi="Cambria Math"/>
                      <w:color w:val="000000"/>
                      <w:sz w:val="18"/>
                      <w:szCs w:val="18"/>
                    </w:rPr>
                  </m:ctrlPr>
                </m:sSubSupPr>
                <m:e>
                  <m:r>
                    <w:rPr>
                      <w:rFonts w:ascii="Cambria Math" w:hAnsi="Cambria Math"/>
                      <w:color w:val="000000"/>
                      <w:sz w:val="18"/>
                      <w:szCs w:val="18"/>
                    </w:rPr>
                    <m:t>M</m:t>
                  </m:r>
                </m:e>
                <m:sub>
                  <m:r>
                    <m:rPr>
                      <m:sty m:val="p"/>
                    </m:rPr>
                    <w:rPr>
                      <w:rFonts w:ascii="Cambria Math" w:hAnsi="Cambria Math"/>
                      <w:color w:val="000000"/>
                      <w:sz w:val="18"/>
                      <w:szCs w:val="18"/>
                    </w:rPr>
                    <m:t>PDCCH</m:t>
                  </m:r>
                </m:sub>
                <m:sup>
                  <m:r>
                    <m:rPr>
                      <m:sty m:val="p"/>
                    </m:rPr>
                    <w:rPr>
                      <w:rFonts w:ascii="Cambria Math" w:hAnsi="Cambria Math"/>
                      <w:color w:val="000000"/>
                      <w:sz w:val="18"/>
                      <w:szCs w:val="18"/>
                    </w:rPr>
                    <m:t>max,slot,</m:t>
                  </m:r>
                  <m:r>
                    <w:rPr>
                      <w:rFonts w:ascii="Cambria Math" w:hAnsi="Cambria Math"/>
                      <w:color w:val="000000"/>
                      <w:sz w:val="18"/>
                      <w:szCs w:val="18"/>
                    </w:rPr>
                    <m:t>μ</m:t>
                  </m:r>
                </m:sup>
              </m:sSubSup>
              <m:r>
                <m:rPr>
                  <m:sty m:val="p"/>
                </m:rPr>
                <w:rPr>
                  <w:rFonts w:ascii="Cambria Math" w:hAnsi="Cambria Math"/>
                  <w:color w:val="000000"/>
                  <w:sz w:val="18"/>
                  <w:szCs w:val="18"/>
                </w:rPr>
                <m:t xml:space="preserve">, </m:t>
              </m:r>
              <m:sSubSup>
                <m:sSubSupPr>
                  <m:ctrlPr>
                    <w:rPr>
                      <w:rFonts w:ascii="Cambria Math" w:hAnsi="Cambria Math"/>
                      <w:color w:val="000000"/>
                      <w:sz w:val="18"/>
                      <w:szCs w:val="18"/>
                    </w:rPr>
                  </m:ctrlPr>
                </m:sSubSupPr>
                <m:e>
                  <m:r>
                    <w:rPr>
                      <w:rFonts w:ascii="Cambria Math" w:hAnsi="Cambria Math"/>
                      <w:color w:val="000000"/>
                      <w:sz w:val="18"/>
                      <w:szCs w:val="18"/>
                    </w:rPr>
                    <m:t>C</m:t>
                  </m:r>
                </m:e>
                <m:sub>
                  <m:r>
                    <m:rPr>
                      <m:sty m:val="p"/>
                    </m:rPr>
                    <w:rPr>
                      <w:rFonts w:ascii="Cambria Math" w:hAnsi="Cambria Math"/>
                      <w:color w:val="000000"/>
                      <w:sz w:val="18"/>
                      <w:szCs w:val="18"/>
                    </w:rPr>
                    <m:t>PDCCH</m:t>
                  </m:r>
                </m:sub>
                <m:sup>
                  <m:r>
                    <m:rPr>
                      <m:sty m:val="p"/>
                    </m:rPr>
                    <w:rPr>
                      <w:rFonts w:ascii="Cambria Math" w:hAnsi="Cambria Math"/>
                      <w:color w:val="000000"/>
                      <w:sz w:val="18"/>
                      <w:szCs w:val="18"/>
                    </w:rPr>
                    <m:t>max,slot,</m:t>
                  </m:r>
                  <m:r>
                    <w:rPr>
                      <w:rFonts w:ascii="Cambria Math" w:hAnsi="Cambria Math"/>
                      <w:color w:val="000000"/>
                      <w:sz w:val="18"/>
                      <w:szCs w:val="18"/>
                    </w:rPr>
                    <m:t>μ</m:t>
                  </m:r>
                </m:sup>
              </m:sSubSup>
              <m:r>
                <m:rPr>
                  <m:sty m:val="p"/>
                </m:rPr>
                <w:rPr>
                  <w:rFonts w:ascii="Cambria Math" w:hAnsi="Cambria Math"/>
                  <w:color w:val="000000"/>
                  <w:sz w:val="18"/>
                  <w:szCs w:val="18"/>
                </w:rPr>
                <m:t xml:space="preserve">, </m:t>
              </m:r>
              <m:sSubSup>
                <m:sSubSupPr>
                  <m:ctrlPr>
                    <w:rPr>
                      <w:rFonts w:ascii="Cambria Math" w:hAnsi="Cambria Math"/>
                      <w:i/>
                      <w:iCs/>
                      <w:color w:val="000000"/>
                      <w:sz w:val="18"/>
                      <w:szCs w:val="18"/>
                    </w:rPr>
                  </m:ctrlPr>
                </m:sSubSupPr>
                <m:e>
                  <m:r>
                    <w:rPr>
                      <w:rFonts w:ascii="Cambria Math" w:hAnsi="Cambria Math"/>
                      <w:color w:val="000000"/>
                      <w:sz w:val="18"/>
                      <w:szCs w:val="18"/>
                    </w:rPr>
                    <m:t>M</m:t>
                  </m:r>
                </m:e>
                <m:sub>
                  <m:r>
                    <m:rPr>
                      <m:nor/>
                    </m:rPr>
                    <w:rPr>
                      <w:rFonts w:ascii="Times New Roman" w:hAnsi="Times New Roman"/>
                      <w:color w:val="000000"/>
                      <w:sz w:val="18"/>
                      <w:szCs w:val="18"/>
                    </w:rPr>
                    <m:t>PDCCH</m:t>
                  </m:r>
                  <m:ctrlPr>
                    <w:rPr>
                      <w:rFonts w:ascii="Cambria Math" w:hAnsi="Cambria Math"/>
                      <w:color w:val="000000"/>
                      <w:sz w:val="18"/>
                      <w:szCs w:val="18"/>
                    </w:rPr>
                  </m:ctrlPr>
                </m:sub>
                <m:sup>
                  <m:r>
                    <m:rPr>
                      <m:nor/>
                    </m:rPr>
                    <w:rPr>
                      <w:rFonts w:ascii="Times New Roman" w:hAnsi="Times New Roman"/>
                      <w:color w:val="000000"/>
                      <w:sz w:val="18"/>
                      <w:szCs w:val="18"/>
                    </w:rPr>
                    <m:t>total,slot,</m:t>
                  </m:r>
                  <m:r>
                    <w:rPr>
                      <w:rFonts w:ascii="Cambria Math" w:hAnsi="Cambria Math"/>
                      <w:color w:val="000000"/>
                      <w:sz w:val="18"/>
                      <w:szCs w:val="18"/>
                    </w:rPr>
                    <m:t>μ</m:t>
                  </m:r>
                  <m:ctrlPr>
                    <w:rPr>
                      <w:rFonts w:ascii="Cambria Math" w:hAnsi="Cambria Math"/>
                      <w:color w:val="000000"/>
                      <w:sz w:val="18"/>
                      <w:szCs w:val="18"/>
                    </w:rPr>
                  </m:ctrlPr>
                </m:sup>
              </m:sSubSup>
            </m:oMath>
            <w:r w:rsidRPr="00D27390">
              <w:rPr>
                <w:rFonts w:ascii="Times New Roman" w:eastAsia="Times New Roman" w:hAnsi="Times New Roman"/>
                <w:strike/>
                <w:color w:val="FF0000"/>
                <w:sz w:val="18"/>
                <w:szCs w:val="18"/>
              </w:rPr>
              <w:t xml:space="preserve"> and </w:t>
            </w:r>
            <m:oMath>
              <m:sSubSup>
                <m:sSubSupPr>
                  <m:ctrlPr>
                    <w:rPr>
                      <w:rFonts w:ascii="Cambria Math" w:hAnsi="Cambria Math"/>
                      <w:i/>
                      <w:iCs/>
                      <w:color w:val="000000"/>
                      <w:sz w:val="18"/>
                      <w:szCs w:val="18"/>
                    </w:rPr>
                  </m:ctrlPr>
                </m:sSubSupPr>
                <m:e>
                  <m:r>
                    <w:rPr>
                      <w:rFonts w:ascii="Cambria Math" w:hAnsi="Cambria Math"/>
                      <w:color w:val="000000"/>
                      <w:sz w:val="18"/>
                      <w:szCs w:val="18"/>
                    </w:rPr>
                    <m:t>C</m:t>
                  </m:r>
                </m:e>
                <m:sub>
                  <m:r>
                    <m:rPr>
                      <m:nor/>
                    </m:rPr>
                    <w:rPr>
                      <w:rFonts w:ascii="Times New Roman" w:hAnsi="Times New Roman"/>
                      <w:color w:val="000000"/>
                      <w:sz w:val="18"/>
                      <w:szCs w:val="18"/>
                    </w:rPr>
                    <m:t>PDCCH</m:t>
                  </m:r>
                  <m:ctrlPr>
                    <w:rPr>
                      <w:rFonts w:ascii="Cambria Math" w:hAnsi="Cambria Math"/>
                      <w:color w:val="000000"/>
                      <w:sz w:val="18"/>
                      <w:szCs w:val="18"/>
                    </w:rPr>
                  </m:ctrlPr>
                </m:sub>
                <m:sup>
                  <m:r>
                    <m:rPr>
                      <m:nor/>
                    </m:rPr>
                    <w:rPr>
                      <w:rFonts w:ascii="Times New Roman" w:hAnsi="Times New Roman"/>
                      <w:color w:val="000000"/>
                      <w:sz w:val="18"/>
                      <w:szCs w:val="18"/>
                    </w:rPr>
                    <m:t>total,slot,</m:t>
                  </m:r>
                  <m:r>
                    <w:rPr>
                      <w:rFonts w:ascii="Cambria Math" w:hAnsi="Cambria Math"/>
                      <w:color w:val="000000"/>
                      <w:sz w:val="18"/>
                      <w:szCs w:val="18"/>
                    </w:rPr>
                    <m:t>μ</m:t>
                  </m:r>
                  <m:ctrlPr>
                    <w:rPr>
                      <w:rFonts w:ascii="Cambria Math" w:hAnsi="Cambria Math"/>
                      <w:color w:val="000000"/>
                      <w:sz w:val="18"/>
                      <w:szCs w:val="18"/>
                    </w:rPr>
                  </m:ctrlPr>
                </m:sup>
              </m:sSubSup>
            </m:oMath>
            <w:r w:rsidRPr="00D27390">
              <w:rPr>
                <w:rFonts w:ascii="Times New Roman" w:eastAsia="ＭＳ 明朝" w:hAnsi="Times New Roman"/>
                <w:strike/>
                <w:color w:val="FF0000"/>
                <w:sz w:val="18"/>
                <w:szCs w:val="18"/>
              </w:rPr>
              <w:t>) for PDCCH candidates for each scheduled cell.</w:t>
            </w:r>
          </w:p>
        </w:tc>
      </w:tr>
      <w:tr w:rsidR="00FA2584" w14:paraId="7CC0E69C" w14:textId="77777777" w:rsidTr="00C245BA">
        <w:tc>
          <w:tcPr>
            <w:tcW w:w="9629" w:type="dxa"/>
          </w:tcPr>
          <w:p w14:paraId="09B066FF" w14:textId="7A4EAFF1" w:rsidR="00FA2584" w:rsidRDefault="00FA2584" w:rsidP="007E2FC8">
            <w:pPr>
              <w:rPr>
                <w:bCs/>
                <w:szCs w:val="22"/>
              </w:rPr>
            </w:pPr>
            <w:r>
              <w:rPr>
                <w:rFonts w:hint="eastAsia"/>
                <w:b/>
                <w:szCs w:val="22"/>
                <w:u w:val="single"/>
              </w:rPr>
              <w:lastRenderedPageBreak/>
              <w:t>T</w:t>
            </w:r>
            <w:r>
              <w:rPr>
                <w:b/>
                <w:szCs w:val="22"/>
                <w:u w:val="single"/>
              </w:rPr>
              <w:t>S 38.213</w:t>
            </w:r>
            <w:r>
              <w:rPr>
                <w:bCs/>
                <w:szCs w:val="22"/>
              </w:rPr>
              <w:t xml:space="preserve"> </w:t>
            </w:r>
            <w:r w:rsidR="00417CC5">
              <w:rPr>
                <w:bCs/>
                <w:szCs w:val="22"/>
              </w:rPr>
              <w:t>[4]</w:t>
            </w:r>
          </w:p>
          <w:p w14:paraId="2E3BD55C" w14:textId="77777777" w:rsidR="00FA2584" w:rsidRPr="00B916EC" w:rsidRDefault="00FA2584" w:rsidP="00FA2584">
            <w:pPr>
              <w:pStyle w:val="2"/>
              <w:ind w:left="850" w:hanging="850"/>
            </w:pPr>
            <w:bookmarkStart w:id="35" w:name="_Toc12021486"/>
            <w:bookmarkStart w:id="36" w:name="_Toc20311598"/>
            <w:bookmarkStart w:id="37" w:name="_Toc26719423"/>
            <w:bookmarkStart w:id="38" w:name="_Toc29894858"/>
            <w:bookmarkStart w:id="39" w:name="_Toc29899157"/>
            <w:bookmarkStart w:id="40" w:name="_Toc29899575"/>
            <w:bookmarkStart w:id="41" w:name="_Toc29917312"/>
            <w:bookmarkStart w:id="42" w:name="_Toc36498186"/>
            <w:bookmarkStart w:id="43" w:name="_Toc45699213"/>
            <w:bookmarkStart w:id="44" w:name="_Toc156237225"/>
            <w:bookmarkStart w:id="45" w:name="_Ref491451763"/>
            <w:bookmarkStart w:id="46"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5"/>
            <w:bookmarkEnd w:id="36"/>
            <w:bookmarkEnd w:id="37"/>
            <w:bookmarkEnd w:id="38"/>
            <w:bookmarkEnd w:id="39"/>
            <w:bookmarkEnd w:id="40"/>
            <w:bookmarkEnd w:id="41"/>
            <w:bookmarkEnd w:id="42"/>
            <w:bookmarkEnd w:id="43"/>
            <w:bookmarkEnd w:id="44"/>
            <w:r w:rsidRPr="00B916EC">
              <w:t xml:space="preserve"> </w:t>
            </w:r>
            <w:bookmarkEnd w:id="45"/>
            <w:bookmarkEnd w:id="46"/>
          </w:p>
          <w:p w14:paraId="16942DF5" w14:textId="58297BCE" w:rsidR="00C05D34" w:rsidRDefault="00C05D34" w:rsidP="007E2FC8">
            <w:pPr>
              <w:rPr>
                <w:bCs/>
                <w:szCs w:val="22"/>
              </w:rPr>
            </w:pPr>
            <w:r>
              <w:rPr>
                <w:rFonts w:hint="eastAsia"/>
                <w:bCs/>
                <w:szCs w:val="22"/>
              </w:rPr>
              <w:t>(</w:t>
            </w:r>
            <w:r>
              <w:rPr>
                <w:bCs/>
                <w:szCs w:val="22"/>
              </w:rPr>
              <w:t>omit)</w:t>
            </w:r>
          </w:p>
          <w:p w14:paraId="3980B1A8" w14:textId="77777777" w:rsidR="003D0FEB" w:rsidRPr="003D0FEB" w:rsidRDefault="003D0FEB" w:rsidP="003D0FEB">
            <w:pPr>
              <w:rPr>
                <w:rFonts w:ascii="Times New Roman" w:eastAsia="Times New Roman" w:hAnsi="Times New Roman" w:cs="Times New Roman"/>
                <w:sz w:val="20"/>
                <w:lang w:val="en-GB"/>
              </w:rPr>
            </w:pPr>
            <w:r w:rsidRPr="003D0FEB">
              <w:rPr>
                <w:rFonts w:ascii="Times New Roman" w:eastAsia="SimSun" w:hAnsi="Times New Roman" w:cs="Times New Roman"/>
                <w:sz w:val="20"/>
                <w:lang w:val="en-GB"/>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r w:rsidRPr="003D0FEB">
              <w:rPr>
                <w:rFonts w:ascii="Times New Roman" w:eastAsia="Times New Roman" w:hAnsi="Times New Roman" w:cs="Times New Roman"/>
                <w:sz w:val="20"/>
                <w:lang w:val="en-GB"/>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192C59A4" w14:textId="77777777" w:rsidR="003D0FEB" w:rsidRPr="003D0FEB" w:rsidRDefault="003D0FEB" w:rsidP="003D0FEB">
            <w:pPr>
              <w:ind w:left="568" w:hanging="284"/>
              <w:rPr>
                <w:rFonts w:ascii="Times New Roman" w:eastAsia="SimSun" w:hAnsi="Times New Roman" w:cs="Times New Roman"/>
                <w:sz w:val="20"/>
                <w:lang w:val="x-none"/>
              </w:rPr>
            </w:pPr>
            <w:r w:rsidRPr="003D0FEB">
              <w:rPr>
                <w:rFonts w:ascii="Times New Roman" w:eastAsia="SimSun" w:hAnsi="Times New Roman" w:cs="Times New Roman"/>
                <w:sz w:val="20"/>
                <w:lang w:val="x-none" w:eastAsia="en-US"/>
              </w:rPr>
              <w:t>-</w:t>
            </w:r>
            <w:r w:rsidRPr="003D0FEB">
              <w:rPr>
                <w:rFonts w:ascii="Times New Roman" w:eastAsia="SimSun" w:hAnsi="Times New Roman" w:cs="Times New Roman"/>
                <w:sz w:val="20"/>
                <w:lang w:val="x-none" w:eastAsia="en-US"/>
              </w:rPr>
              <w:tab/>
            </w:r>
            <w:r w:rsidRPr="003D0FEB">
              <w:rPr>
                <w:rFonts w:ascii="Times New Roman" w:eastAsia="SimSun" w:hAnsi="Times New Roman" w:cs="Times New Roman"/>
                <w:sz w:val="20"/>
                <w:lang w:val="x-none"/>
              </w:rPr>
              <w:t>the scheduling cell, if the scheduling cell is included in the set of serving cells and the UE is provided search space sets for the PDCCH candidates only on the scheduling cell</w:t>
            </w:r>
          </w:p>
          <w:p w14:paraId="5577B9B9" w14:textId="77777777" w:rsidR="003D0FEB" w:rsidRPr="003D0FEB" w:rsidRDefault="003D0FEB" w:rsidP="003D0FEB">
            <w:pPr>
              <w:ind w:left="568" w:hanging="284"/>
              <w:rPr>
                <w:rFonts w:ascii="Times New Roman" w:eastAsia="SimSun" w:hAnsi="Times New Roman" w:cs="Times New Roman"/>
                <w:sz w:val="20"/>
                <w:lang w:val="x-none"/>
              </w:rPr>
            </w:pPr>
            <w:r w:rsidRPr="003D0FEB">
              <w:rPr>
                <w:rFonts w:ascii="Times New Roman" w:eastAsia="SimSun" w:hAnsi="Times New Roman" w:cs="Times New Roman"/>
                <w:sz w:val="20"/>
                <w:lang w:val="x-none" w:eastAsia="en-US"/>
              </w:rPr>
              <w:t>-</w:t>
            </w:r>
            <w:r w:rsidRPr="003D0FEB">
              <w:rPr>
                <w:rFonts w:ascii="Times New Roman" w:eastAsia="SimSun" w:hAnsi="Times New Roman" w:cs="Times New Roman"/>
                <w:sz w:val="20"/>
                <w:lang w:val="x-none" w:eastAsia="en-US"/>
              </w:rPr>
              <w:tab/>
            </w:r>
            <w:r w:rsidRPr="003D0FEB">
              <w:rPr>
                <w:rFonts w:ascii="Times New Roman" w:eastAsia="SimSun" w:hAnsi="Times New Roman" w:cs="Times New Roman"/>
                <w:sz w:val="20"/>
                <w:lang w:val="x-none"/>
              </w:rPr>
              <w:t xml:space="preserve">a serving cell from the set of serving cells, if search space sets with same </w:t>
            </w:r>
            <w:r w:rsidRPr="003D0FEB">
              <w:rPr>
                <w:rFonts w:ascii="Times New Roman" w:eastAsia="SimSun" w:hAnsi="Times New Roman" w:cs="Times New Roman"/>
                <w:i/>
                <w:sz w:val="20"/>
                <w:lang w:val="x-none" w:eastAsia="en-US"/>
              </w:rPr>
              <w:t>searchSpaceId</w:t>
            </w:r>
            <w:r w:rsidRPr="003D0FEB">
              <w:rPr>
                <w:rFonts w:ascii="Times New Roman" w:eastAsia="SimSun" w:hAnsi="Times New Roman" w:cs="Times New Roman"/>
                <w:sz w:val="20"/>
                <w:lang w:val="x-none"/>
              </w:rPr>
              <w:t xml:space="preserve"> for one or both of DCI format 0_3 and DCI format 1_3, respectively, are provided on the serving cell and on the scheduling cell.</w:t>
            </w:r>
          </w:p>
          <w:p w14:paraId="7B8D688A" w14:textId="6FFB4BB4" w:rsidR="00FA2584" w:rsidRDefault="00FA2584" w:rsidP="007E2FC8">
            <w:pPr>
              <w:rPr>
                <w:bCs/>
                <w:szCs w:val="22"/>
              </w:rPr>
            </w:pPr>
            <w:r>
              <w:rPr>
                <w:rFonts w:hint="eastAsia"/>
                <w:bCs/>
                <w:szCs w:val="22"/>
              </w:rPr>
              <w:t>(</w:t>
            </w:r>
            <w:r>
              <w:rPr>
                <w:bCs/>
                <w:szCs w:val="22"/>
              </w:rPr>
              <w:t>omit)</w:t>
            </w:r>
          </w:p>
          <w:p w14:paraId="7875C5A1" w14:textId="77777777" w:rsidR="003D0FEB" w:rsidRPr="003D0FEB" w:rsidRDefault="003D0FEB" w:rsidP="003D0FEB">
            <w:pPr>
              <w:rPr>
                <w:rFonts w:ascii="Times New Roman" w:eastAsia="SimSun" w:hAnsi="Times New Roman" w:cs="Times New Roman"/>
                <w:sz w:val="20"/>
                <w:lang w:val="en-GB"/>
              </w:rPr>
            </w:pPr>
            <w:r w:rsidRPr="003D0FEB">
              <w:rPr>
                <w:rFonts w:ascii="Times New Roman" w:eastAsia="SimSun" w:hAnsi="Times New Roman" w:cs="Times New Roman"/>
                <w:sz w:val="20"/>
                <w:lang w:val="en-GB" w:eastAsia="ko-KR"/>
              </w:rPr>
              <w:t xml:space="preserve">In the following, </w:t>
            </w:r>
            <w:r w:rsidRPr="003D0FEB">
              <w:rPr>
                <w:rFonts w:ascii="Times New Roman" w:eastAsia="SimSun" w:hAnsi="Times New Roman" w:cs="Times New Roman"/>
                <w:sz w:val="20"/>
                <w:lang w:val="en-GB"/>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592BAD32" w14:textId="77777777" w:rsidR="003D0FEB" w:rsidRPr="003D0FEB" w:rsidRDefault="003D0FEB" w:rsidP="003D0FEB">
            <w:pPr>
              <w:ind w:left="568" w:hanging="284"/>
              <w:rPr>
                <w:rFonts w:ascii="Times New Roman" w:eastAsia="SimSun" w:hAnsi="Times New Roman" w:cs="Times New Roman"/>
                <w:sz w:val="20"/>
                <w:lang w:val="x-none"/>
              </w:rPr>
            </w:pPr>
            <w:r w:rsidRPr="003D0FEB">
              <w:rPr>
                <w:rFonts w:ascii="Times New Roman" w:eastAsia="SimSun" w:hAnsi="Times New Roman" w:cs="Times New Roman"/>
                <w:sz w:val="20"/>
                <w:lang w:val="x-none" w:eastAsia="en-US"/>
              </w:rPr>
              <w:t>-</w:t>
            </w:r>
            <w:r w:rsidRPr="003D0FEB">
              <w:rPr>
                <w:rFonts w:ascii="Times New Roman" w:eastAsia="SimSun" w:hAnsi="Times New Roman" w:cs="Times New Roman"/>
                <w:sz w:val="20"/>
                <w:lang w:val="x-none" w:eastAsia="en-US"/>
              </w:rPr>
              <w:tab/>
            </w:r>
            <w:r w:rsidRPr="003D0FEB">
              <w:rPr>
                <w:rFonts w:ascii="Times New Roman" w:eastAsia="SimSun" w:hAnsi="Times New Roman" w:cs="Times New Roman"/>
                <w:sz w:val="20"/>
                <w:lang w:val="x-none"/>
              </w:rPr>
              <w:t>the scheduling cell, if the scheduling cell is included in the set of serving cells and the UE is provided search space sets for the PDCCH candidates only on the scheduling cell</w:t>
            </w:r>
          </w:p>
          <w:p w14:paraId="7BA02CCE" w14:textId="77777777" w:rsidR="003D0FEB" w:rsidRPr="003D0FEB" w:rsidRDefault="003D0FEB" w:rsidP="003D0FEB">
            <w:pPr>
              <w:ind w:left="568" w:hanging="284"/>
              <w:rPr>
                <w:rFonts w:ascii="Times New Roman" w:eastAsia="SimSun" w:hAnsi="Times New Roman" w:cs="Times New Roman"/>
                <w:sz w:val="20"/>
                <w:lang w:val="x-none"/>
              </w:rPr>
            </w:pPr>
            <w:r w:rsidRPr="003D0FEB">
              <w:rPr>
                <w:rFonts w:ascii="Times New Roman" w:eastAsia="SimSun" w:hAnsi="Times New Roman" w:cs="Times New Roman"/>
                <w:sz w:val="20"/>
                <w:lang w:val="x-none" w:eastAsia="en-US"/>
              </w:rPr>
              <w:t>-</w:t>
            </w:r>
            <w:r w:rsidRPr="003D0FEB">
              <w:rPr>
                <w:rFonts w:ascii="Times New Roman" w:eastAsia="SimSun" w:hAnsi="Times New Roman" w:cs="Times New Roman"/>
                <w:sz w:val="20"/>
                <w:lang w:val="x-none" w:eastAsia="en-US"/>
              </w:rPr>
              <w:tab/>
            </w:r>
            <w:r w:rsidRPr="003D0FEB">
              <w:rPr>
                <w:rFonts w:ascii="Times New Roman" w:eastAsia="SimSun" w:hAnsi="Times New Roman" w:cs="Times New Roman"/>
                <w:sz w:val="20"/>
                <w:lang w:val="x-none"/>
              </w:rPr>
              <w:t xml:space="preserve">a serving cell from the set of serving cells, if search space sets with same </w:t>
            </w:r>
            <w:r w:rsidRPr="003D0FEB">
              <w:rPr>
                <w:rFonts w:ascii="Times New Roman" w:eastAsia="SimSun" w:hAnsi="Times New Roman" w:cs="Times New Roman"/>
                <w:i/>
                <w:sz w:val="20"/>
                <w:lang w:val="x-none" w:eastAsia="en-US"/>
              </w:rPr>
              <w:t>searchSpaceId</w:t>
            </w:r>
            <w:r w:rsidRPr="003D0FEB">
              <w:rPr>
                <w:rFonts w:ascii="Times New Roman" w:eastAsia="SimSun" w:hAnsi="Times New Roman" w:cs="Times New Roman"/>
                <w:sz w:val="20"/>
                <w:lang w:val="x-none"/>
              </w:rPr>
              <w:t xml:space="preserve"> for one or both of DCI format 0_3 and DCI format 1_3, respectively, are provided on the serving cell and on the scheduling cell. </w:t>
            </w:r>
          </w:p>
          <w:p w14:paraId="0D5B25AC" w14:textId="68586320" w:rsidR="00FA2584" w:rsidRPr="00FA2584" w:rsidRDefault="00FA2584" w:rsidP="00FA2584">
            <w:pPr>
              <w:rPr>
                <w:bCs/>
                <w:szCs w:val="22"/>
              </w:rPr>
            </w:pPr>
            <w:r>
              <w:rPr>
                <w:rFonts w:hint="eastAsia"/>
                <w:bCs/>
                <w:szCs w:val="22"/>
              </w:rPr>
              <w:t>(</w:t>
            </w:r>
            <w:r>
              <w:rPr>
                <w:bCs/>
                <w:szCs w:val="22"/>
              </w:rPr>
              <w:t>omit)</w:t>
            </w:r>
          </w:p>
        </w:tc>
      </w:tr>
    </w:tbl>
    <w:p w14:paraId="038CC1B9" w14:textId="77777777" w:rsidR="00C245BA" w:rsidRPr="0083168F" w:rsidRDefault="00C245BA" w:rsidP="007E2FC8">
      <w:pPr>
        <w:rPr>
          <w:bCs/>
          <w:szCs w:val="22"/>
        </w:rPr>
      </w:pPr>
    </w:p>
    <w:p w14:paraId="622B372B" w14:textId="5BE98A1A" w:rsidR="007E2FC8" w:rsidRDefault="008D1332" w:rsidP="007E2FC8">
      <w:pPr>
        <w:pStyle w:val="2"/>
        <w:numPr>
          <w:ilvl w:val="1"/>
          <w:numId w:val="2"/>
        </w:numPr>
        <w:rPr>
          <w:rFonts w:cs="Arial"/>
        </w:rPr>
      </w:pPr>
      <w:r>
        <w:rPr>
          <w:rFonts w:cs="Arial" w:hint="eastAsia"/>
        </w:rPr>
        <w:t>S</w:t>
      </w:r>
      <w:r>
        <w:rPr>
          <w:rFonts w:cs="Arial"/>
        </w:rPr>
        <w:t>uggested change</w:t>
      </w:r>
      <w:r w:rsidR="00661897">
        <w:rPr>
          <w:rFonts w:cs="Arial"/>
        </w:rPr>
        <w:t>s</w:t>
      </w:r>
    </w:p>
    <w:p w14:paraId="38BE3152" w14:textId="2CABEABB" w:rsidR="00661897" w:rsidRDefault="00661897" w:rsidP="00661897">
      <w:r>
        <w:rPr>
          <w:rFonts w:hint="eastAsia"/>
        </w:rPr>
        <w:t>T</w:t>
      </w:r>
      <w:r>
        <w:t xml:space="preserve">he agreement in RAN1#114bis suggests stopping monitoring of DCI format 0_3/1_3 on the scheduling cell if </w:t>
      </w:r>
      <w:r w:rsidR="006D36AD">
        <w:t>“</w:t>
      </w:r>
      <w:r w:rsidR="006D36AD" w:rsidRPr="006D36AD">
        <w:t>the reference cell is indicated dormant or deactivated</w:t>
      </w:r>
      <w:r w:rsidR="006D36AD">
        <w:t>”</w:t>
      </w:r>
      <w:r>
        <w:t xml:space="preserve">. Note that we understand “dormant” </w:t>
      </w:r>
      <w:r w:rsidR="006D36AD">
        <w:t xml:space="preserve">here </w:t>
      </w:r>
      <w:r>
        <w:t xml:space="preserve">means the case where the DL BWP for the reference cell is dormant. We are providing each possible change for both cases; </w:t>
      </w:r>
      <w:r w:rsidR="006D36AD">
        <w:t xml:space="preserve">dormant and </w:t>
      </w:r>
      <w:r>
        <w:t>deactivated.</w:t>
      </w:r>
    </w:p>
    <w:p w14:paraId="157FC05D" w14:textId="77777777" w:rsidR="006D36AD" w:rsidRDefault="006D36AD" w:rsidP="006D36AD">
      <w:pPr>
        <w:rPr>
          <w:szCs w:val="22"/>
        </w:rPr>
      </w:pPr>
    </w:p>
    <w:p w14:paraId="61037850" w14:textId="4974B429" w:rsidR="006D36AD" w:rsidRPr="00661897" w:rsidRDefault="006D36AD" w:rsidP="006D36AD">
      <w:pPr>
        <w:rPr>
          <w:b/>
          <w:bCs/>
          <w:szCs w:val="22"/>
          <w:u w:val="single"/>
        </w:rPr>
      </w:pPr>
      <w:r w:rsidRPr="00661897">
        <w:rPr>
          <w:rFonts w:hint="eastAsia"/>
          <w:b/>
          <w:bCs/>
          <w:szCs w:val="22"/>
          <w:u w:val="single"/>
        </w:rPr>
        <w:t>C</w:t>
      </w:r>
      <w:r w:rsidRPr="00661897">
        <w:rPr>
          <w:b/>
          <w:bCs/>
          <w:szCs w:val="22"/>
          <w:u w:val="single"/>
        </w:rPr>
        <w:t xml:space="preserve">ase </w:t>
      </w:r>
      <w:r>
        <w:rPr>
          <w:b/>
          <w:bCs/>
          <w:szCs w:val="22"/>
          <w:u w:val="single"/>
        </w:rPr>
        <w:t>1</w:t>
      </w:r>
      <w:r w:rsidRPr="00661897">
        <w:rPr>
          <w:b/>
          <w:bCs/>
          <w:szCs w:val="22"/>
          <w:u w:val="single"/>
        </w:rPr>
        <w:t xml:space="preserve">. The </w:t>
      </w:r>
      <w:r>
        <w:rPr>
          <w:b/>
          <w:bCs/>
          <w:szCs w:val="22"/>
          <w:u w:val="single"/>
        </w:rPr>
        <w:t xml:space="preserve">DL BWP for the </w:t>
      </w:r>
      <w:r w:rsidRPr="00661897">
        <w:rPr>
          <w:b/>
          <w:bCs/>
          <w:szCs w:val="22"/>
          <w:u w:val="single"/>
        </w:rPr>
        <w:t>reference cell is indicated to be dormant.</w:t>
      </w:r>
    </w:p>
    <w:p w14:paraId="5C7CBB58" w14:textId="51539C3D" w:rsidR="0018204C" w:rsidRDefault="006D36AD" w:rsidP="006D36AD">
      <w:pPr>
        <w:rPr>
          <w:szCs w:val="22"/>
        </w:rPr>
      </w:pPr>
      <w:r>
        <w:rPr>
          <w:rFonts w:hint="eastAsia"/>
          <w:szCs w:val="22"/>
        </w:rPr>
        <w:t>S</w:t>
      </w:r>
      <w:r>
        <w:rPr>
          <w:szCs w:val="22"/>
        </w:rPr>
        <w:t xml:space="preserve">ection 5.15.1 in TS 38.321 </w:t>
      </w:r>
      <w:r w:rsidR="00417CC5">
        <w:rPr>
          <w:szCs w:val="22"/>
        </w:rPr>
        <w:t>[5]</w:t>
      </w:r>
      <w:r>
        <w:rPr>
          <w:szCs w:val="22"/>
        </w:rPr>
        <w:t xml:space="preserve"> includes the UE behaviors when </w:t>
      </w:r>
      <w:r w:rsidRPr="006D36AD">
        <w:rPr>
          <w:szCs w:val="22"/>
        </w:rPr>
        <w:t>DL BWP for the Serving Cell is dormant BWP</w:t>
      </w:r>
      <w:r w:rsidR="0018204C">
        <w:rPr>
          <w:szCs w:val="22"/>
        </w:rPr>
        <w:t>, so we think it is appropriate to make a change in this section</w:t>
      </w:r>
      <w:r>
        <w:rPr>
          <w:szCs w:val="22"/>
        </w:rPr>
        <w:t>.</w:t>
      </w:r>
    </w:p>
    <w:p w14:paraId="341D1E53" w14:textId="27959931" w:rsidR="006D36AD" w:rsidRDefault="00CE3DC4" w:rsidP="006D36AD">
      <w:pPr>
        <w:rPr>
          <w:szCs w:val="22"/>
        </w:rPr>
      </w:pPr>
      <w:r>
        <w:rPr>
          <w:szCs w:val="22"/>
        </w:rPr>
        <w:t xml:space="preserve">Considering the definition of the reference cell (mentioned above in 2.1), </w:t>
      </w:r>
      <w:r w:rsidR="00FB78D5">
        <w:rPr>
          <w:szCs w:val="22"/>
        </w:rPr>
        <w:t>the UE behavior</w:t>
      </w:r>
      <w:r>
        <w:rPr>
          <w:szCs w:val="22"/>
        </w:rPr>
        <w:t xml:space="preserve"> upon reference cell deactivation</w:t>
      </w:r>
      <w:r w:rsidR="00FB78D5">
        <w:rPr>
          <w:szCs w:val="22"/>
        </w:rPr>
        <w:t xml:space="preserve"> that</w:t>
      </w:r>
      <w:r w:rsidR="0018204C">
        <w:rPr>
          <w:szCs w:val="22"/>
        </w:rPr>
        <w:t xml:space="preserve"> we should </w:t>
      </w:r>
      <w:r w:rsidR="00FB78D5">
        <w:rPr>
          <w:szCs w:val="22"/>
        </w:rPr>
        <w:t>capture is:</w:t>
      </w:r>
    </w:p>
    <w:p w14:paraId="5FBD906D" w14:textId="57026115" w:rsidR="00FB78D5" w:rsidRPr="00BD3629" w:rsidRDefault="00CE3DC4" w:rsidP="00FB78D5">
      <w:pPr>
        <w:pStyle w:val="ab"/>
        <w:numPr>
          <w:ilvl w:val="0"/>
          <w:numId w:val="6"/>
        </w:numPr>
        <w:ind w:leftChars="0"/>
        <w:rPr>
          <w:szCs w:val="22"/>
        </w:rPr>
      </w:pPr>
      <w:r>
        <w:rPr>
          <w:bCs/>
          <w:szCs w:val="22"/>
        </w:rPr>
        <w:t>D</w:t>
      </w:r>
      <w:r w:rsidR="00FB78D5">
        <w:rPr>
          <w:szCs w:val="22"/>
        </w:rPr>
        <w:t xml:space="preserve">o not monitor DCI 0_3/1_3 from the </w:t>
      </w:r>
      <w:r>
        <w:rPr>
          <w:szCs w:val="22"/>
        </w:rPr>
        <w:t>reference</w:t>
      </w:r>
      <w:r w:rsidR="00FB78D5">
        <w:rPr>
          <w:szCs w:val="22"/>
        </w:rPr>
        <w:t xml:space="preserve"> cell</w:t>
      </w:r>
      <w:r>
        <w:rPr>
          <w:bCs/>
          <w:szCs w:val="22"/>
        </w:rPr>
        <w:t>.</w:t>
      </w:r>
    </w:p>
    <w:p w14:paraId="63CC0161" w14:textId="5F6955FD" w:rsidR="00BD3629" w:rsidRPr="00CE3DC4" w:rsidRDefault="00BD3629" w:rsidP="00BD3629">
      <w:pPr>
        <w:pStyle w:val="ab"/>
        <w:numPr>
          <w:ilvl w:val="1"/>
          <w:numId w:val="6"/>
        </w:numPr>
        <w:ind w:leftChars="0"/>
        <w:rPr>
          <w:szCs w:val="22"/>
        </w:rPr>
      </w:pPr>
      <w:r>
        <w:rPr>
          <w:rFonts w:hint="eastAsia"/>
          <w:bCs/>
          <w:szCs w:val="22"/>
        </w:rPr>
        <w:t>N</w:t>
      </w:r>
      <w:r>
        <w:rPr>
          <w:bCs/>
          <w:szCs w:val="22"/>
        </w:rPr>
        <w:t xml:space="preserve">OTE: </w:t>
      </w:r>
      <w:r w:rsidR="004709E7">
        <w:rPr>
          <w:bCs/>
          <w:szCs w:val="22"/>
        </w:rPr>
        <w:t>When</w:t>
      </w:r>
      <w:r>
        <w:rPr>
          <w:bCs/>
          <w:szCs w:val="22"/>
        </w:rPr>
        <w:t xml:space="preserve"> the reference cell coincides with the scheduling cell.</w:t>
      </w:r>
    </w:p>
    <w:p w14:paraId="7B4B78DF" w14:textId="6F502A3C" w:rsidR="00CE3DC4" w:rsidRPr="00BD3629" w:rsidRDefault="00CE3DC4" w:rsidP="00FB78D5">
      <w:pPr>
        <w:pStyle w:val="ab"/>
        <w:numPr>
          <w:ilvl w:val="0"/>
          <w:numId w:val="6"/>
        </w:numPr>
        <w:ind w:leftChars="0"/>
        <w:rPr>
          <w:szCs w:val="22"/>
        </w:rPr>
      </w:pPr>
      <w:r>
        <w:rPr>
          <w:rFonts w:hint="eastAsia"/>
          <w:bCs/>
          <w:szCs w:val="22"/>
        </w:rPr>
        <w:lastRenderedPageBreak/>
        <w:t>D</w:t>
      </w:r>
      <w:r>
        <w:rPr>
          <w:bCs/>
          <w:szCs w:val="22"/>
        </w:rPr>
        <w:t xml:space="preserve">o not monitor DCI 0_3/1_3 from the cell configured of the same search space ID </w:t>
      </w:r>
      <w:r>
        <w:rPr>
          <w:szCs w:val="22"/>
        </w:rPr>
        <w:t>(i.e., the scheduling cell)</w:t>
      </w:r>
      <w:r>
        <w:rPr>
          <w:bCs/>
          <w:szCs w:val="22"/>
        </w:rPr>
        <w:t>.</w:t>
      </w:r>
    </w:p>
    <w:p w14:paraId="25523704" w14:textId="347968C8" w:rsidR="00BD3629" w:rsidRPr="004861BD" w:rsidRDefault="00BD3629" w:rsidP="00BD3629">
      <w:pPr>
        <w:pStyle w:val="ab"/>
        <w:numPr>
          <w:ilvl w:val="1"/>
          <w:numId w:val="6"/>
        </w:numPr>
        <w:ind w:leftChars="0"/>
        <w:rPr>
          <w:szCs w:val="22"/>
        </w:rPr>
      </w:pPr>
      <w:r>
        <w:rPr>
          <w:rFonts w:hint="eastAsia"/>
          <w:bCs/>
          <w:szCs w:val="22"/>
        </w:rPr>
        <w:t>N</w:t>
      </w:r>
      <w:r>
        <w:rPr>
          <w:bCs/>
          <w:szCs w:val="22"/>
        </w:rPr>
        <w:t xml:space="preserve">OTE: </w:t>
      </w:r>
      <w:r w:rsidR="004709E7">
        <w:rPr>
          <w:bCs/>
          <w:szCs w:val="22"/>
        </w:rPr>
        <w:t>When</w:t>
      </w:r>
      <w:r>
        <w:rPr>
          <w:bCs/>
          <w:szCs w:val="22"/>
        </w:rPr>
        <w:t xml:space="preserve"> the reference cell is different from the scheduling cell.</w:t>
      </w:r>
      <w:r w:rsidR="004709E7">
        <w:rPr>
          <w:bCs/>
          <w:szCs w:val="22"/>
        </w:rPr>
        <w:t xml:space="preserve"> In this case the reference cell is configured the same search space ID as the scheduling cell.</w:t>
      </w:r>
    </w:p>
    <w:p w14:paraId="6B2583A5" w14:textId="19428DF5" w:rsidR="004861BD" w:rsidRPr="00BD3629" w:rsidRDefault="004861BD" w:rsidP="00BD3629">
      <w:pPr>
        <w:pStyle w:val="ab"/>
        <w:numPr>
          <w:ilvl w:val="1"/>
          <w:numId w:val="6"/>
        </w:numPr>
        <w:ind w:leftChars="0"/>
        <w:rPr>
          <w:szCs w:val="22"/>
        </w:rPr>
      </w:pPr>
      <w:r>
        <w:rPr>
          <w:rFonts w:hint="eastAsia"/>
          <w:bCs/>
          <w:szCs w:val="22"/>
        </w:rPr>
        <w:t>N</w:t>
      </w:r>
      <w:r>
        <w:rPr>
          <w:bCs/>
          <w:szCs w:val="22"/>
        </w:rPr>
        <w:t>OTE: Considering that the scheduling cell may not only</w:t>
      </w:r>
      <w:r w:rsidRPr="004861BD">
        <w:rPr>
          <w:bCs/>
          <w:szCs w:val="22"/>
        </w:rPr>
        <w:t xml:space="preserve"> </w:t>
      </w:r>
      <w:r>
        <w:rPr>
          <w:bCs/>
          <w:szCs w:val="22"/>
        </w:rPr>
        <w:t>schedule the set of cells including the dormant SCell but also schedule itself (single-cell scheduling) or another set of cells (multi-cell scheduling), the description like “not monitor the PDCCH on the scheduling cell” should be avoided. It should be rather “not monitor the PDCCH</w:t>
      </w:r>
      <w:r w:rsidR="006263DC" w:rsidRPr="006263DC">
        <w:t xml:space="preserve"> </w:t>
      </w:r>
      <w:r w:rsidR="006263DC" w:rsidRPr="006263DC">
        <w:rPr>
          <w:bCs/>
          <w:szCs w:val="22"/>
        </w:rPr>
        <w:t>corresponding to the DCI format 0_3/1_3</w:t>
      </w:r>
      <w:r>
        <w:rPr>
          <w:bCs/>
          <w:szCs w:val="22"/>
        </w:rPr>
        <w:t xml:space="preserve"> for the set of cells including the SCell” to limit its objective only to multi-cell scheduling for the concerned set of cells.</w:t>
      </w:r>
    </w:p>
    <w:p w14:paraId="1E812F18" w14:textId="06AAF620" w:rsidR="00BD3629" w:rsidRPr="00BD3629" w:rsidRDefault="00BD3629" w:rsidP="00BD3629">
      <w:pPr>
        <w:rPr>
          <w:szCs w:val="22"/>
        </w:rPr>
      </w:pPr>
      <w:r>
        <w:rPr>
          <w:szCs w:val="22"/>
        </w:rPr>
        <w:t>We would like to note that the first bullet is already covered by the current spec (</w:t>
      </w:r>
      <w:r w:rsidRPr="00BD3629">
        <w:rPr>
          <w:b/>
          <w:bCs/>
          <w:szCs w:val="22"/>
        </w:rPr>
        <w:t>bold</w:t>
      </w:r>
      <w:r>
        <w:rPr>
          <w:szCs w:val="22"/>
        </w:rPr>
        <w:t xml:space="preserve"> part below). Therefore, we suggest one change to capture the second bullet as below.</w:t>
      </w:r>
    </w:p>
    <w:tbl>
      <w:tblPr>
        <w:tblStyle w:val="aa"/>
        <w:tblW w:w="0" w:type="auto"/>
        <w:tblLook w:val="04A0" w:firstRow="1" w:lastRow="0" w:firstColumn="1" w:lastColumn="0" w:noHBand="0" w:noVBand="1"/>
      </w:tblPr>
      <w:tblGrid>
        <w:gridCol w:w="9629"/>
      </w:tblGrid>
      <w:tr w:rsidR="006D36AD" w14:paraId="379F7414" w14:textId="77777777" w:rsidTr="006D36AD">
        <w:tc>
          <w:tcPr>
            <w:tcW w:w="9629" w:type="dxa"/>
          </w:tcPr>
          <w:p w14:paraId="18CA08B6" w14:textId="4EDE8669" w:rsidR="006D36AD" w:rsidRPr="003D0FEB" w:rsidRDefault="00BD3629" w:rsidP="00661897">
            <w:pPr>
              <w:rPr>
                <w:b/>
                <w:bCs/>
                <w:u w:val="single"/>
              </w:rPr>
            </w:pPr>
            <w:r w:rsidRPr="003D0FEB">
              <w:rPr>
                <w:rFonts w:hint="eastAsia"/>
                <w:b/>
                <w:bCs/>
                <w:u w:val="single"/>
              </w:rPr>
              <w:t>T</w:t>
            </w:r>
            <w:r w:rsidRPr="003D0FEB">
              <w:rPr>
                <w:b/>
                <w:bCs/>
                <w:u w:val="single"/>
              </w:rPr>
              <w:t>S 38.321</w:t>
            </w:r>
          </w:p>
          <w:p w14:paraId="2A0C2CF1" w14:textId="77777777" w:rsidR="00BD3629" w:rsidRPr="00BD3629" w:rsidRDefault="00BD3629" w:rsidP="00BD3629">
            <w:pPr>
              <w:keepNext/>
              <w:keepLines/>
              <w:spacing w:before="120"/>
              <w:ind w:left="1134" w:hanging="1134"/>
              <w:outlineLvl w:val="2"/>
              <w:rPr>
                <w:rFonts w:eastAsia="ＭＳ 明朝" w:cs="Times New Roman"/>
                <w:sz w:val="28"/>
                <w:lang w:val="en-GB" w:eastAsia="ko-KR"/>
              </w:rPr>
            </w:pPr>
            <w:bookmarkStart w:id="47" w:name="_Toc37296220"/>
            <w:bookmarkStart w:id="48" w:name="_Toc46490347"/>
            <w:bookmarkStart w:id="49" w:name="_Toc52752042"/>
            <w:bookmarkStart w:id="50" w:name="_Toc52796504"/>
            <w:bookmarkStart w:id="51" w:name="_Toc155999660"/>
            <w:r w:rsidRPr="00BD3629">
              <w:rPr>
                <w:rFonts w:eastAsia="ＭＳ 明朝" w:cs="Times New Roman"/>
                <w:sz w:val="28"/>
                <w:lang w:val="en-GB" w:eastAsia="en-US"/>
              </w:rPr>
              <w:t>5.15.1</w:t>
            </w:r>
            <w:r w:rsidRPr="00BD3629">
              <w:rPr>
                <w:rFonts w:eastAsia="ＭＳ 明朝" w:cs="Times New Roman"/>
                <w:sz w:val="28"/>
                <w:lang w:val="en-GB" w:eastAsia="en-US"/>
              </w:rPr>
              <w:tab/>
              <w:t>Downlink and Uplink</w:t>
            </w:r>
            <w:bookmarkEnd w:id="47"/>
            <w:bookmarkEnd w:id="48"/>
            <w:bookmarkEnd w:id="49"/>
            <w:bookmarkEnd w:id="50"/>
            <w:bookmarkEnd w:id="51"/>
          </w:p>
          <w:p w14:paraId="3968F74C" w14:textId="77777777" w:rsidR="00BD3629" w:rsidRDefault="00BD3629" w:rsidP="00661897">
            <w:r>
              <w:rPr>
                <w:rFonts w:hint="eastAsia"/>
              </w:rPr>
              <w:t>(</w:t>
            </w:r>
            <w:r>
              <w:t>omit)</w:t>
            </w:r>
          </w:p>
          <w:p w14:paraId="0AE3F588" w14:textId="77777777" w:rsidR="00BD3629" w:rsidRPr="003541C3" w:rsidRDefault="00BD3629" w:rsidP="00BD3629">
            <w:pPr>
              <w:pStyle w:val="B1"/>
              <w:rPr>
                <w:lang w:eastAsia="ko-KR"/>
              </w:rPr>
            </w:pPr>
            <w:r w:rsidRPr="003541C3">
              <w:rPr>
                <w:lang w:eastAsia="ko-KR"/>
              </w:rPr>
              <w:t>1&gt;</w:t>
            </w:r>
            <w:r w:rsidRPr="003541C3">
              <w:rPr>
                <w:lang w:eastAsia="ko-KR"/>
              </w:rPr>
              <w:tab/>
              <w:t xml:space="preserve">if a BWP is activated and </w:t>
            </w:r>
            <w:r w:rsidRPr="003541C3">
              <w:rPr>
                <w:noProof/>
                <w:lang w:eastAsia="zh-CN"/>
              </w:rPr>
              <w:t xml:space="preserve">the active </w:t>
            </w:r>
            <w:bookmarkStart w:id="52" w:name="_Hlk159196955"/>
            <w:r w:rsidRPr="003541C3">
              <w:rPr>
                <w:noProof/>
                <w:lang w:eastAsia="zh-CN"/>
              </w:rPr>
              <w:t>DL BWP for the Serving Cell</w:t>
            </w:r>
            <w:r w:rsidRPr="003541C3">
              <w:rPr>
                <w:noProof/>
                <w:lang w:eastAsia="ko-KR"/>
              </w:rPr>
              <w:t xml:space="preserve"> </w:t>
            </w:r>
            <w:r w:rsidRPr="003541C3">
              <w:rPr>
                <w:lang w:eastAsia="ko-KR"/>
              </w:rPr>
              <w:t>is dormant BWP</w:t>
            </w:r>
            <w:bookmarkEnd w:id="52"/>
            <w:r w:rsidRPr="003541C3">
              <w:rPr>
                <w:lang w:eastAsia="ko-KR"/>
              </w:rPr>
              <w:t>:</w:t>
            </w:r>
          </w:p>
          <w:p w14:paraId="664F0A7E" w14:textId="77777777" w:rsidR="00BD3629" w:rsidRPr="003541C3" w:rsidRDefault="00BD3629" w:rsidP="00BD3629">
            <w:pPr>
              <w:pStyle w:val="B2"/>
              <w:rPr>
                <w:lang w:eastAsia="ko-KR"/>
              </w:rPr>
            </w:pPr>
            <w:r w:rsidRPr="003541C3">
              <w:rPr>
                <w:lang w:eastAsia="ko-KR"/>
              </w:rPr>
              <w:t>2&gt;</w:t>
            </w:r>
            <w:r w:rsidRPr="003541C3">
              <w:rPr>
                <w:lang w:eastAsia="ko-KR"/>
              </w:rPr>
              <w:tab/>
              <w:t xml:space="preserve">stop the </w:t>
            </w:r>
            <w:r w:rsidRPr="003541C3">
              <w:rPr>
                <w:i/>
                <w:lang w:eastAsia="ko-KR"/>
              </w:rPr>
              <w:t>bwp-InactivityTimer</w:t>
            </w:r>
            <w:r w:rsidRPr="003541C3">
              <w:rPr>
                <w:lang w:eastAsia="ko-KR"/>
              </w:rPr>
              <w:t xml:space="preserve"> of this Serving Cell, if running.</w:t>
            </w:r>
          </w:p>
          <w:p w14:paraId="0152646F" w14:textId="77777777" w:rsidR="00BD3629" w:rsidRPr="003541C3" w:rsidRDefault="00BD3629" w:rsidP="00BD3629">
            <w:pPr>
              <w:pStyle w:val="B2"/>
              <w:rPr>
                <w:lang w:eastAsia="ko-KR"/>
              </w:rPr>
            </w:pPr>
            <w:r w:rsidRPr="003541C3">
              <w:rPr>
                <w:lang w:eastAsia="ko-KR"/>
              </w:rPr>
              <w:t>2&gt;</w:t>
            </w:r>
            <w:r w:rsidRPr="003541C3">
              <w:rPr>
                <w:lang w:eastAsia="ko-KR"/>
              </w:rPr>
              <w:tab/>
              <w:t>not monitor the PDCCH on the BWP;</w:t>
            </w:r>
          </w:p>
          <w:p w14:paraId="50E3B5F0" w14:textId="77777777" w:rsidR="00BD3629" w:rsidRPr="00BD3629" w:rsidRDefault="00BD3629" w:rsidP="00BD3629">
            <w:pPr>
              <w:pStyle w:val="B2"/>
              <w:rPr>
                <w:b/>
                <w:bCs/>
                <w:lang w:eastAsia="ko-KR"/>
              </w:rPr>
            </w:pPr>
            <w:r w:rsidRPr="00BD3629">
              <w:rPr>
                <w:b/>
                <w:bCs/>
                <w:lang w:eastAsia="ko-KR"/>
              </w:rPr>
              <w:t>2&gt;</w:t>
            </w:r>
            <w:r w:rsidRPr="00BD3629">
              <w:rPr>
                <w:b/>
                <w:bCs/>
                <w:lang w:eastAsia="ko-KR"/>
              </w:rPr>
              <w:tab/>
              <w:t>not monitor the PDCCH for the BWP;</w:t>
            </w:r>
          </w:p>
          <w:p w14:paraId="4AC79A32" w14:textId="77777777" w:rsidR="00BD3629" w:rsidRPr="003541C3" w:rsidRDefault="00BD3629" w:rsidP="00BD3629">
            <w:pPr>
              <w:pStyle w:val="B2"/>
              <w:rPr>
                <w:lang w:eastAsia="ko-KR"/>
              </w:rPr>
            </w:pPr>
            <w:r w:rsidRPr="003541C3">
              <w:rPr>
                <w:lang w:eastAsia="ko-KR"/>
              </w:rPr>
              <w:t>2&gt;</w:t>
            </w:r>
            <w:r w:rsidRPr="003541C3">
              <w:rPr>
                <w:lang w:eastAsia="ko-KR"/>
              </w:rPr>
              <w:tab/>
              <w:t>not receive DL-SCH on the BWP;</w:t>
            </w:r>
          </w:p>
          <w:p w14:paraId="66734595" w14:textId="77777777" w:rsidR="00BD3629" w:rsidRPr="003541C3" w:rsidRDefault="00BD3629" w:rsidP="00BD3629">
            <w:pPr>
              <w:pStyle w:val="B2"/>
            </w:pPr>
            <w:r w:rsidRPr="003541C3">
              <w:rPr>
                <w:lang w:eastAsia="ko-KR"/>
              </w:rPr>
              <w:t>2&gt;</w:t>
            </w:r>
            <w:r w:rsidRPr="003541C3">
              <w:rPr>
                <w:lang w:eastAsia="ko-KR"/>
              </w:rPr>
              <w:tab/>
              <w:t>not report CSI on the BWP, report CSI except aperiodic CSI for the BWP</w:t>
            </w:r>
            <w:r w:rsidRPr="003541C3">
              <w:t>;</w:t>
            </w:r>
          </w:p>
          <w:p w14:paraId="6F4141AA" w14:textId="77777777" w:rsidR="00BD3629" w:rsidRPr="003541C3" w:rsidRDefault="00BD3629" w:rsidP="00BD3629">
            <w:pPr>
              <w:pStyle w:val="B2"/>
            </w:pPr>
            <w:r w:rsidRPr="003541C3">
              <w:rPr>
                <w:lang w:eastAsia="ko-KR"/>
              </w:rPr>
              <w:t>2&gt;</w:t>
            </w:r>
            <w:r w:rsidRPr="003541C3">
              <w:tab/>
              <w:t>not transmit SRS on the BWP;</w:t>
            </w:r>
          </w:p>
          <w:p w14:paraId="3580FD1C" w14:textId="77777777" w:rsidR="00BD3629" w:rsidRPr="003541C3" w:rsidRDefault="00BD3629" w:rsidP="00BD3629">
            <w:pPr>
              <w:pStyle w:val="B2"/>
            </w:pPr>
            <w:r w:rsidRPr="003541C3">
              <w:rPr>
                <w:lang w:eastAsia="ko-KR"/>
              </w:rPr>
              <w:t>2&gt;</w:t>
            </w:r>
            <w:r w:rsidRPr="003541C3">
              <w:tab/>
              <w:t>not transmit on UL-SCH on the BWP;</w:t>
            </w:r>
          </w:p>
          <w:p w14:paraId="307AF9CF" w14:textId="77777777" w:rsidR="00BD3629" w:rsidRPr="003541C3" w:rsidRDefault="00BD3629" w:rsidP="00BD3629">
            <w:pPr>
              <w:pStyle w:val="B2"/>
              <w:rPr>
                <w:lang w:eastAsia="ko-KR"/>
              </w:rPr>
            </w:pPr>
            <w:r w:rsidRPr="003541C3">
              <w:rPr>
                <w:lang w:eastAsia="ko-KR"/>
              </w:rPr>
              <w:t>2&gt;</w:t>
            </w:r>
            <w:r w:rsidRPr="003541C3">
              <w:rPr>
                <w:lang w:eastAsia="ko-KR"/>
              </w:rPr>
              <w:tab/>
              <w:t>not transmit on RACH on the BWP;</w:t>
            </w:r>
          </w:p>
          <w:p w14:paraId="78CE3D7B" w14:textId="77777777" w:rsidR="00BD3629" w:rsidRPr="003541C3" w:rsidRDefault="00BD3629" w:rsidP="00BD3629">
            <w:pPr>
              <w:pStyle w:val="B2"/>
            </w:pPr>
            <w:r w:rsidRPr="003541C3">
              <w:rPr>
                <w:lang w:eastAsia="ko-KR"/>
              </w:rPr>
              <w:t>2&gt;</w:t>
            </w:r>
            <w:r w:rsidRPr="003541C3">
              <w:tab/>
              <w:t>not transmit PUCCH on the BWP;</w:t>
            </w:r>
          </w:p>
          <w:p w14:paraId="1B199C3C" w14:textId="77777777" w:rsidR="00BD3629" w:rsidRPr="003541C3" w:rsidRDefault="00BD3629" w:rsidP="00BD3629">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408B69B6" w14:textId="77777777" w:rsidR="00BD3629" w:rsidRPr="003541C3" w:rsidRDefault="00BD3629" w:rsidP="00BD3629">
            <w:pPr>
              <w:pStyle w:val="B2"/>
              <w:rPr>
                <w:lang w:eastAsia="ko-KR"/>
              </w:rPr>
            </w:pPr>
            <w:r w:rsidRPr="003541C3">
              <w:rPr>
                <w:lang w:eastAsia="ko-KR"/>
              </w:rPr>
              <w:t>2&gt;</w:t>
            </w:r>
            <w:r w:rsidRPr="003541C3">
              <w:rPr>
                <w:lang w:eastAsia="ko-KR"/>
              </w:rPr>
              <w:tab/>
              <w:t>suspend any configured uplink grant Type 1 associated with the SCell;</w:t>
            </w:r>
          </w:p>
          <w:p w14:paraId="3F6342A2" w14:textId="2EC3274E" w:rsidR="00BD3629" w:rsidRDefault="00BD3629" w:rsidP="00BD3629">
            <w:pPr>
              <w:pStyle w:val="B2"/>
              <w:rPr>
                <w:ins w:id="53" w:author="Docomo - Riki Okawa" w:date="2024-02-19T02:39:00Z"/>
                <w:lang w:eastAsia="ko-KR"/>
              </w:rPr>
            </w:pPr>
            <w:r w:rsidRPr="003541C3">
              <w:rPr>
                <w:lang w:eastAsia="ko-KR"/>
              </w:rPr>
              <w:t>2&gt;</w:t>
            </w:r>
            <w:r w:rsidRPr="003541C3">
              <w:rPr>
                <w:lang w:eastAsia="ko-KR"/>
              </w:rPr>
              <w:tab/>
              <w:t>if configured, perform beam failure detection and beam failure recovery for the SCell if beam failure is detected</w:t>
            </w:r>
            <w:del w:id="54" w:author="Docomo - Riki Okawa" w:date="2024-02-19T02:39:00Z">
              <w:r w:rsidRPr="003541C3" w:rsidDel="00D00579">
                <w:rPr>
                  <w:lang w:eastAsia="ko-KR"/>
                </w:rPr>
                <w:delText>.</w:delText>
              </w:r>
            </w:del>
            <w:ins w:id="55" w:author="Docomo - Riki Okawa" w:date="2024-02-19T02:39:00Z">
              <w:r w:rsidR="00D00579">
                <w:rPr>
                  <w:lang w:eastAsia="ko-KR"/>
                </w:rPr>
                <w:t>;</w:t>
              </w:r>
            </w:ins>
          </w:p>
          <w:p w14:paraId="3594CD18" w14:textId="388F229D" w:rsidR="00D00579" w:rsidRPr="00D00579" w:rsidRDefault="00D00579" w:rsidP="00D00579">
            <w:pPr>
              <w:ind w:left="851" w:hanging="284"/>
              <w:rPr>
                <w:ins w:id="56" w:author="Docomo - Riki Okawa" w:date="2024-02-19T02:39:00Z"/>
                <w:rFonts w:ascii="Times New Roman" w:eastAsia="ＭＳ 明朝" w:hAnsi="Times New Roman" w:cs="Times New Roman"/>
                <w:sz w:val="20"/>
                <w:lang w:val="en-GB"/>
              </w:rPr>
            </w:pPr>
            <w:ins w:id="57" w:author="Docomo - Riki Okawa" w:date="2024-02-19T02:39:00Z">
              <w:r w:rsidRPr="00D00579">
                <w:rPr>
                  <w:rFonts w:ascii="Times New Roman" w:eastAsia="ＭＳ 明朝" w:hAnsi="Times New Roman" w:cs="Times New Roman"/>
                  <w:sz w:val="20"/>
                  <w:lang w:val="en-GB" w:eastAsia="ko-KR"/>
                </w:rPr>
                <w:t>2&gt;</w:t>
              </w:r>
              <w:r w:rsidRPr="00D00579">
                <w:rPr>
                  <w:rFonts w:ascii="Times New Roman" w:eastAsia="ＭＳ 明朝" w:hAnsi="Times New Roman" w:cs="Times New Roman"/>
                  <w:sz w:val="20"/>
                  <w:lang w:val="en-GB" w:eastAsia="ko-KR"/>
                </w:rPr>
                <w:tab/>
              </w:r>
              <w:r w:rsidRPr="00D00579">
                <w:rPr>
                  <w:rFonts w:ascii="Times New Roman" w:eastAsia="ＭＳ 明朝" w:hAnsi="Times New Roman" w:cs="Times New Roman"/>
                  <w:sz w:val="20"/>
                  <w:lang w:val="en-GB"/>
                </w:rPr>
                <w:t>if the SCell is configured as a cell in the set of serving cells which the PDSCH or the PUSCH is scheduled by one cell</w:t>
              </w:r>
            </w:ins>
            <w:ins w:id="58" w:author="Docomo - Riki Okawa" w:date="2024-02-19T03:31:00Z">
              <w:r w:rsidR="004709E7">
                <w:rPr>
                  <w:rFonts w:ascii="Times New Roman" w:eastAsia="ＭＳ 明朝" w:hAnsi="Times New Roman" w:cs="Times New Roman"/>
                  <w:sz w:val="20"/>
                  <w:lang w:val="en-GB"/>
                </w:rPr>
                <w:t xml:space="preserve"> via DCI format 0_3 or 1_3</w:t>
              </w:r>
            </w:ins>
            <w:ins w:id="59" w:author="Docomo - Riki Okawa" w:date="2024-02-19T02:39:00Z">
              <w:r w:rsidRPr="00D00579">
                <w:rPr>
                  <w:rFonts w:ascii="Times New Roman" w:eastAsia="ＭＳ 明朝" w:hAnsi="Times New Roman" w:cs="Times New Roman"/>
                  <w:sz w:val="20"/>
                  <w:lang w:val="en-GB"/>
                </w:rPr>
                <w:t xml:space="preserve"> (as specified in TS 38.213 [6]) and the same </w:t>
              </w:r>
              <w:r w:rsidRPr="00D00579">
                <w:rPr>
                  <w:rFonts w:ascii="Times New Roman" w:eastAsia="ＭＳ 明朝" w:hAnsi="Times New Roman" w:cs="Times New Roman"/>
                  <w:i/>
                  <w:iCs/>
                  <w:sz w:val="20"/>
                  <w:lang w:val="en-GB"/>
                </w:rPr>
                <w:t>searchSpaceId</w:t>
              </w:r>
              <w:r w:rsidRPr="00D00579">
                <w:rPr>
                  <w:rFonts w:ascii="Times New Roman" w:eastAsia="ＭＳ 明朝" w:hAnsi="Times New Roman" w:cs="Times New Roman"/>
                  <w:sz w:val="20"/>
                  <w:lang w:val="en-GB"/>
                </w:rPr>
                <w:t xml:space="preserve"> as the scheduling cell is configured:</w:t>
              </w:r>
            </w:ins>
          </w:p>
          <w:p w14:paraId="6360C1CD" w14:textId="00810DAD" w:rsidR="00D00579" w:rsidRPr="003541C3" w:rsidRDefault="00D00579" w:rsidP="00D00579">
            <w:pPr>
              <w:ind w:left="1135" w:hanging="284"/>
              <w:rPr>
                <w:rFonts w:eastAsia="Malgun Gothic"/>
                <w:lang w:eastAsia="ko-KR"/>
              </w:rPr>
            </w:pPr>
            <w:ins w:id="60" w:author="Docomo - Riki Okawa" w:date="2024-02-19T02:39:00Z">
              <w:r w:rsidRPr="00D00579">
                <w:rPr>
                  <w:rFonts w:ascii="Times New Roman" w:eastAsia="ＭＳ 明朝" w:hAnsi="Times New Roman" w:cs="Times New Roman"/>
                  <w:sz w:val="20"/>
                  <w:lang w:val="en-GB" w:eastAsia="en-US"/>
                </w:rPr>
                <w:t>3&gt;</w:t>
              </w:r>
              <w:r w:rsidRPr="00D00579">
                <w:rPr>
                  <w:rFonts w:ascii="Times New Roman" w:eastAsia="ＭＳ 明朝" w:hAnsi="Times New Roman" w:cs="Times New Roman"/>
                  <w:sz w:val="20"/>
                  <w:lang w:val="en-GB" w:eastAsia="en-US"/>
                </w:rPr>
                <w:tab/>
                <w:t>not monitor the PDCCH</w:t>
              </w:r>
            </w:ins>
            <w:ins w:id="61" w:author="Docomo - Riki Okawa" w:date="2024-02-19T11:07:00Z">
              <w:r w:rsidR="00DF5CC1">
                <w:rPr>
                  <w:rFonts w:ascii="Times New Roman" w:eastAsia="ＭＳ 明朝" w:hAnsi="Times New Roman" w:cs="Times New Roman"/>
                  <w:sz w:val="20"/>
                  <w:lang w:val="en-GB" w:eastAsia="en-US"/>
                </w:rPr>
                <w:t xml:space="preserve"> </w:t>
              </w:r>
              <w:r w:rsidR="00DF5CC1" w:rsidRPr="00DF5CC1">
                <w:rPr>
                  <w:rFonts w:ascii="Times New Roman" w:eastAsia="ＭＳ 明朝" w:hAnsi="Times New Roman" w:cs="Times New Roman"/>
                  <w:sz w:val="20"/>
                  <w:lang w:val="en-GB" w:eastAsia="en-US"/>
                </w:rPr>
                <w:t>corresponding to the DCI format 0_3/1_3</w:t>
              </w:r>
            </w:ins>
            <w:ins w:id="62" w:author="Docomo - Riki Okawa" w:date="2024-02-19T02:39:00Z">
              <w:r w:rsidRPr="00D00579">
                <w:rPr>
                  <w:rFonts w:ascii="Times New Roman" w:eastAsia="ＭＳ 明朝" w:hAnsi="Times New Roman" w:cs="Times New Roman"/>
                  <w:sz w:val="20"/>
                  <w:lang w:val="en-GB" w:eastAsia="en-US"/>
                </w:rPr>
                <w:t xml:space="preserve"> </w:t>
              </w:r>
            </w:ins>
            <w:ins w:id="63" w:author="Docomo - Riki Okawa" w:date="2024-02-19T09:23:00Z">
              <w:r w:rsidR="00C45839" w:rsidRPr="00C45839">
                <w:rPr>
                  <w:rFonts w:ascii="Times New Roman" w:eastAsia="ＭＳ 明朝" w:hAnsi="Times New Roman" w:cs="Times New Roman"/>
                  <w:sz w:val="20"/>
                  <w:lang w:val="en-GB" w:eastAsia="en-US"/>
                </w:rPr>
                <w:t>for the cells in the set of cells including the SCell</w:t>
              </w:r>
            </w:ins>
            <w:ins w:id="64" w:author="Docomo - Riki Okawa" w:date="2024-02-19T02:39:00Z">
              <w:r w:rsidRPr="00D00579">
                <w:rPr>
                  <w:rFonts w:ascii="Times New Roman" w:eastAsia="ＭＳ 明朝" w:hAnsi="Times New Roman" w:cs="Times New Roman"/>
                  <w:sz w:val="20"/>
                  <w:lang w:val="en-GB" w:eastAsia="en-US"/>
                </w:rPr>
                <w:t>;</w:t>
              </w:r>
            </w:ins>
          </w:p>
          <w:p w14:paraId="4C1408B9" w14:textId="7551D659" w:rsidR="00BD3629" w:rsidRDefault="00BD3629" w:rsidP="00661897">
            <w:r>
              <w:rPr>
                <w:rFonts w:hint="eastAsia"/>
              </w:rPr>
              <w:t>(</w:t>
            </w:r>
            <w:r>
              <w:t>omit)</w:t>
            </w:r>
          </w:p>
        </w:tc>
      </w:tr>
    </w:tbl>
    <w:p w14:paraId="6B0D2EC1" w14:textId="77777777" w:rsidR="006D36AD" w:rsidRPr="00661897" w:rsidRDefault="006D36AD" w:rsidP="00661897"/>
    <w:p w14:paraId="3C96AEC2" w14:textId="63AD5EF3" w:rsidR="0083168F" w:rsidRPr="00661897" w:rsidRDefault="00661897" w:rsidP="007E2FC8">
      <w:pPr>
        <w:rPr>
          <w:b/>
          <w:bCs/>
          <w:szCs w:val="22"/>
          <w:u w:val="single"/>
        </w:rPr>
      </w:pPr>
      <w:r w:rsidRPr="00661897">
        <w:rPr>
          <w:rFonts w:hint="eastAsia"/>
          <w:b/>
          <w:bCs/>
          <w:szCs w:val="22"/>
          <w:u w:val="single"/>
        </w:rPr>
        <w:t>C</w:t>
      </w:r>
      <w:r w:rsidRPr="00661897">
        <w:rPr>
          <w:b/>
          <w:bCs/>
          <w:szCs w:val="22"/>
          <w:u w:val="single"/>
        </w:rPr>
        <w:t xml:space="preserve">ase </w:t>
      </w:r>
      <w:r w:rsidR="006D36AD">
        <w:rPr>
          <w:b/>
          <w:bCs/>
          <w:szCs w:val="22"/>
          <w:u w:val="single"/>
        </w:rPr>
        <w:t>2</w:t>
      </w:r>
      <w:r w:rsidRPr="00661897">
        <w:rPr>
          <w:b/>
          <w:bCs/>
          <w:szCs w:val="22"/>
          <w:u w:val="single"/>
        </w:rPr>
        <w:t>. The reference cell is indicated to be deactivated.</w:t>
      </w:r>
    </w:p>
    <w:p w14:paraId="5E2F8799" w14:textId="311EF630" w:rsidR="00661897" w:rsidRDefault="00661897" w:rsidP="007E2FC8">
      <w:pPr>
        <w:rPr>
          <w:szCs w:val="22"/>
        </w:rPr>
      </w:pPr>
      <w:r>
        <w:rPr>
          <w:rFonts w:hint="eastAsia"/>
          <w:szCs w:val="22"/>
        </w:rPr>
        <w:t>S</w:t>
      </w:r>
      <w:r>
        <w:rPr>
          <w:szCs w:val="22"/>
        </w:rPr>
        <w:t xml:space="preserve">ection 5.9 in TS 38.321 </w:t>
      </w:r>
      <w:r w:rsidR="00417CC5">
        <w:rPr>
          <w:szCs w:val="22"/>
        </w:rPr>
        <w:t>[5]</w:t>
      </w:r>
      <w:r>
        <w:rPr>
          <w:szCs w:val="22"/>
        </w:rPr>
        <w:t xml:space="preserve"> includes the UE behaviors when SCell is deactivated.</w:t>
      </w:r>
      <w:r w:rsidR="003D0FEB">
        <w:rPr>
          <w:szCs w:val="22"/>
        </w:rPr>
        <w:t xml:space="preserve"> We believe we can make a change in the same idea as dormant case in this section as following.</w:t>
      </w:r>
    </w:p>
    <w:tbl>
      <w:tblPr>
        <w:tblStyle w:val="aa"/>
        <w:tblW w:w="0" w:type="auto"/>
        <w:tblLook w:val="04A0" w:firstRow="1" w:lastRow="0" w:firstColumn="1" w:lastColumn="0" w:noHBand="0" w:noVBand="1"/>
      </w:tblPr>
      <w:tblGrid>
        <w:gridCol w:w="9629"/>
      </w:tblGrid>
      <w:tr w:rsidR="003D0FEB" w14:paraId="25FDCA00" w14:textId="77777777" w:rsidTr="003D0FEB">
        <w:tc>
          <w:tcPr>
            <w:tcW w:w="9629" w:type="dxa"/>
          </w:tcPr>
          <w:p w14:paraId="7AA732DA" w14:textId="1EAB9E5D" w:rsidR="003D0FEB" w:rsidRPr="003D0FEB" w:rsidRDefault="003D0FEB" w:rsidP="007E2FC8">
            <w:pPr>
              <w:rPr>
                <w:b/>
                <w:bCs/>
                <w:szCs w:val="22"/>
                <w:u w:val="single"/>
              </w:rPr>
            </w:pPr>
            <w:r w:rsidRPr="003D0FEB">
              <w:rPr>
                <w:rFonts w:hint="eastAsia"/>
                <w:b/>
                <w:bCs/>
                <w:szCs w:val="22"/>
                <w:u w:val="single"/>
              </w:rPr>
              <w:lastRenderedPageBreak/>
              <w:t>T</w:t>
            </w:r>
            <w:r w:rsidRPr="003D0FEB">
              <w:rPr>
                <w:b/>
                <w:bCs/>
                <w:szCs w:val="22"/>
                <w:u w:val="single"/>
              </w:rPr>
              <w:t>S 38.321</w:t>
            </w:r>
          </w:p>
          <w:p w14:paraId="596AAA84" w14:textId="77777777" w:rsidR="003D0FEB" w:rsidRPr="003541C3" w:rsidRDefault="003D0FEB" w:rsidP="003D0FEB">
            <w:pPr>
              <w:pStyle w:val="2"/>
              <w:rPr>
                <w:lang w:eastAsia="ko-KR"/>
              </w:rPr>
            </w:pPr>
            <w:bookmarkStart w:id="65" w:name="_Toc37296213"/>
            <w:bookmarkStart w:id="66" w:name="_Toc46490340"/>
            <w:bookmarkStart w:id="67" w:name="_Toc52752035"/>
            <w:bookmarkStart w:id="68" w:name="_Toc52796497"/>
            <w:bookmarkStart w:id="69" w:name="_Toc155999652"/>
            <w:r w:rsidRPr="003541C3">
              <w:rPr>
                <w:lang w:eastAsia="ko-KR"/>
              </w:rPr>
              <w:t>5.9</w:t>
            </w:r>
            <w:r w:rsidRPr="003541C3">
              <w:rPr>
                <w:lang w:eastAsia="ko-KR"/>
              </w:rPr>
              <w:tab/>
              <w:t>Activation/Deactivation of SCells</w:t>
            </w:r>
            <w:bookmarkEnd w:id="65"/>
            <w:bookmarkEnd w:id="66"/>
            <w:bookmarkEnd w:id="67"/>
            <w:bookmarkEnd w:id="68"/>
            <w:bookmarkEnd w:id="69"/>
          </w:p>
          <w:p w14:paraId="0B410BB4" w14:textId="71C0FDCE" w:rsidR="003D0FEB" w:rsidRDefault="003D0FEB" w:rsidP="007E2FC8">
            <w:pPr>
              <w:rPr>
                <w:szCs w:val="22"/>
              </w:rPr>
            </w:pPr>
            <w:r>
              <w:rPr>
                <w:rFonts w:hint="eastAsia"/>
                <w:szCs w:val="22"/>
              </w:rPr>
              <w:t>(</w:t>
            </w:r>
            <w:r>
              <w:rPr>
                <w:szCs w:val="22"/>
              </w:rPr>
              <w:t>omit)</w:t>
            </w:r>
          </w:p>
          <w:p w14:paraId="08AB0916" w14:textId="77777777" w:rsidR="003D0FEB" w:rsidRPr="003541C3" w:rsidRDefault="003D0FEB" w:rsidP="003D0FEB">
            <w:pPr>
              <w:pStyle w:val="B1"/>
            </w:pPr>
            <w:r w:rsidRPr="003541C3">
              <w:rPr>
                <w:lang w:eastAsia="ko-KR"/>
              </w:rPr>
              <w:t>1&gt;</w:t>
            </w:r>
            <w:r w:rsidRPr="003541C3">
              <w:tab/>
              <w:t>if the SCell is deactivated:</w:t>
            </w:r>
          </w:p>
          <w:p w14:paraId="248835B6" w14:textId="77777777" w:rsidR="003D0FEB" w:rsidRPr="003541C3" w:rsidRDefault="003D0FEB" w:rsidP="003D0FEB">
            <w:pPr>
              <w:pStyle w:val="B2"/>
            </w:pPr>
            <w:r w:rsidRPr="003541C3">
              <w:rPr>
                <w:lang w:eastAsia="ko-KR"/>
              </w:rPr>
              <w:t>2&gt;</w:t>
            </w:r>
            <w:r w:rsidRPr="003541C3">
              <w:tab/>
              <w:t>not transmit SRS on the SCell;</w:t>
            </w:r>
          </w:p>
          <w:p w14:paraId="1881491F" w14:textId="77777777" w:rsidR="003D0FEB" w:rsidRPr="003541C3" w:rsidRDefault="003D0FEB" w:rsidP="003D0FEB">
            <w:pPr>
              <w:pStyle w:val="B2"/>
            </w:pPr>
            <w:r w:rsidRPr="003541C3">
              <w:rPr>
                <w:lang w:eastAsia="ko-KR"/>
              </w:rPr>
              <w:t>2&gt;</w:t>
            </w:r>
            <w:r w:rsidRPr="003541C3">
              <w:tab/>
              <w:t>not report CSI for the SCell;</w:t>
            </w:r>
          </w:p>
          <w:p w14:paraId="32DEF5D4" w14:textId="77777777" w:rsidR="003D0FEB" w:rsidRPr="003541C3" w:rsidRDefault="003D0FEB" w:rsidP="003D0FEB">
            <w:pPr>
              <w:pStyle w:val="B2"/>
            </w:pPr>
            <w:r w:rsidRPr="003541C3">
              <w:rPr>
                <w:lang w:eastAsia="ko-KR"/>
              </w:rPr>
              <w:t>2&gt;</w:t>
            </w:r>
            <w:r w:rsidRPr="003541C3">
              <w:tab/>
              <w:t>not transmit on UL-SCH on the SCell;</w:t>
            </w:r>
          </w:p>
          <w:p w14:paraId="2E8993C1" w14:textId="77777777" w:rsidR="003D0FEB" w:rsidRPr="003541C3" w:rsidRDefault="003D0FEB" w:rsidP="003D0FEB">
            <w:pPr>
              <w:pStyle w:val="B2"/>
            </w:pPr>
            <w:r w:rsidRPr="003541C3">
              <w:rPr>
                <w:lang w:eastAsia="ko-KR"/>
              </w:rPr>
              <w:t>2&gt;</w:t>
            </w:r>
            <w:r w:rsidRPr="003541C3">
              <w:tab/>
              <w:t>not transmit on RACH on the SCell;</w:t>
            </w:r>
          </w:p>
          <w:p w14:paraId="6EF62B1D" w14:textId="77777777" w:rsidR="003D0FEB" w:rsidRPr="003541C3" w:rsidRDefault="003D0FEB" w:rsidP="003D0FEB">
            <w:pPr>
              <w:pStyle w:val="B2"/>
            </w:pPr>
            <w:r w:rsidRPr="003541C3">
              <w:rPr>
                <w:lang w:eastAsia="ko-KR"/>
              </w:rPr>
              <w:t>2&gt;</w:t>
            </w:r>
            <w:r w:rsidRPr="003541C3">
              <w:tab/>
              <w:t>not monitor the PDCCH on the SCell;</w:t>
            </w:r>
          </w:p>
          <w:p w14:paraId="74E0F17A" w14:textId="77777777" w:rsidR="003D0FEB" w:rsidRPr="003541C3" w:rsidRDefault="003D0FEB" w:rsidP="003D0FEB">
            <w:pPr>
              <w:pStyle w:val="B2"/>
            </w:pPr>
            <w:r w:rsidRPr="003541C3">
              <w:rPr>
                <w:lang w:eastAsia="ko-KR"/>
              </w:rPr>
              <w:t>2&gt;</w:t>
            </w:r>
            <w:r w:rsidRPr="003541C3">
              <w:tab/>
              <w:t>not monitor the PDCCH for the SCell;</w:t>
            </w:r>
          </w:p>
          <w:p w14:paraId="749CDA2A" w14:textId="7DC126DC" w:rsidR="003D0FEB" w:rsidRPr="003541C3" w:rsidRDefault="003D0FEB" w:rsidP="003D0FEB">
            <w:pPr>
              <w:pStyle w:val="B2"/>
            </w:pPr>
            <w:r w:rsidRPr="003541C3">
              <w:rPr>
                <w:lang w:eastAsia="ko-KR"/>
              </w:rPr>
              <w:t>2&gt;</w:t>
            </w:r>
            <w:r w:rsidRPr="003541C3">
              <w:tab/>
              <w:t>not transmit PUCCH on the SCell</w:t>
            </w:r>
            <w:del w:id="70" w:author="Docomo - Riki Okawa" w:date="2024-02-19T03:01:00Z">
              <w:r w:rsidRPr="003541C3" w:rsidDel="003D0FEB">
                <w:delText>.</w:delText>
              </w:r>
            </w:del>
            <w:ins w:id="71" w:author="Docomo - Riki Okawa" w:date="2024-02-19T03:01:00Z">
              <w:r>
                <w:t>;</w:t>
              </w:r>
            </w:ins>
          </w:p>
          <w:p w14:paraId="53CEA35C" w14:textId="478B4C90" w:rsidR="003D0FEB" w:rsidRPr="00D00579" w:rsidRDefault="003D0FEB" w:rsidP="003D0FEB">
            <w:pPr>
              <w:ind w:left="851" w:hanging="284"/>
              <w:rPr>
                <w:ins w:id="72" w:author="Docomo - Riki Okawa" w:date="2024-02-19T02:39:00Z"/>
                <w:rFonts w:ascii="Times New Roman" w:eastAsia="ＭＳ 明朝" w:hAnsi="Times New Roman" w:cs="Times New Roman"/>
                <w:sz w:val="20"/>
                <w:lang w:val="en-GB"/>
              </w:rPr>
            </w:pPr>
            <w:bookmarkStart w:id="73" w:name="_Hlk159204091"/>
            <w:ins w:id="74" w:author="Docomo - Riki Okawa" w:date="2024-02-19T02:39:00Z">
              <w:r w:rsidRPr="00D00579">
                <w:rPr>
                  <w:rFonts w:ascii="Times New Roman" w:eastAsia="ＭＳ 明朝" w:hAnsi="Times New Roman" w:cs="Times New Roman"/>
                  <w:sz w:val="20"/>
                  <w:lang w:val="en-GB" w:eastAsia="ko-KR"/>
                </w:rPr>
                <w:t>2&gt;</w:t>
              </w:r>
              <w:r w:rsidRPr="00D00579">
                <w:rPr>
                  <w:rFonts w:ascii="Times New Roman" w:eastAsia="ＭＳ 明朝" w:hAnsi="Times New Roman" w:cs="Times New Roman"/>
                  <w:sz w:val="20"/>
                  <w:lang w:val="en-GB" w:eastAsia="ko-KR"/>
                </w:rPr>
                <w:tab/>
              </w:r>
              <w:r w:rsidRPr="00D00579">
                <w:rPr>
                  <w:rFonts w:ascii="Times New Roman" w:eastAsia="ＭＳ 明朝" w:hAnsi="Times New Roman" w:cs="Times New Roman"/>
                  <w:sz w:val="20"/>
                  <w:lang w:val="en-GB"/>
                </w:rPr>
                <w:t>if the SCell is configured as a cell in the set of serving cells which the PDSCH or the PUSCH is scheduled by one cell</w:t>
              </w:r>
            </w:ins>
            <w:ins w:id="75" w:author="Docomo - Riki Okawa" w:date="2024-02-19T03:32:00Z">
              <w:r w:rsidR="004709E7">
                <w:rPr>
                  <w:rFonts w:ascii="Times New Roman" w:eastAsia="ＭＳ 明朝" w:hAnsi="Times New Roman" w:cs="Times New Roman"/>
                  <w:sz w:val="20"/>
                  <w:lang w:val="en-GB"/>
                </w:rPr>
                <w:t xml:space="preserve"> via DCI format 0_3 or 1_3</w:t>
              </w:r>
            </w:ins>
            <w:ins w:id="76" w:author="Docomo - Riki Okawa" w:date="2024-02-19T02:39:00Z">
              <w:r w:rsidRPr="00D00579">
                <w:rPr>
                  <w:rFonts w:ascii="Times New Roman" w:eastAsia="ＭＳ 明朝" w:hAnsi="Times New Roman" w:cs="Times New Roman"/>
                  <w:sz w:val="20"/>
                  <w:lang w:val="en-GB"/>
                </w:rPr>
                <w:t xml:space="preserve"> (as specified in TS 38.213 [6]) and the same </w:t>
              </w:r>
              <w:r w:rsidRPr="00D00579">
                <w:rPr>
                  <w:rFonts w:ascii="Times New Roman" w:eastAsia="ＭＳ 明朝" w:hAnsi="Times New Roman" w:cs="Times New Roman"/>
                  <w:i/>
                  <w:iCs/>
                  <w:sz w:val="20"/>
                  <w:lang w:val="en-GB"/>
                </w:rPr>
                <w:t>searchSpaceId</w:t>
              </w:r>
              <w:r w:rsidRPr="00D00579">
                <w:rPr>
                  <w:rFonts w:ascii="Times New Roman" w:eastAsia="ＭＳ 明朝" w:hAnsi="Times New Roman" w:cs="Times New Roman"/>
                  <w:sz w:val="20"/>
                  <w:lang w:val="en-GB"/>
                </w:rPr>
                <w:t xml:space="preserve"> as the scheduling cell is configured:</w:t>
              </w:r>
            </w:ins>
          </w:p>
          <w:p w14:paraId="395DECC5" w14:textId="5549C98C" w:rsidR="003D0FEB" w:rsidRPr="003541C3" w:rsidRDefault="003D0FEB" w:rsidP="003D0FEB">
            <w:pPr>
              <w:ind w:left="1135" w:hanging="284"/>
              <w:rPr>
                <w:rFonts w:eastAsia="Malgun Gothic"/>
                <w:lang w:eastAsia="ko-KR"/>
              </w:rPr>
            </w:pPr>
            <w:ins w:id="77" w:author="Docomo - Riki Okawa" w:date="2024-02-19T02:39:00Z">
              <w:r w:rsidRPr="00D00579">
                <w:rPr>
                  <w:rFonts w:ascii="Times New Roman" w:eastAsia="ＭＳ 明朝" w:hAnsi="Times New Roman" w:cs="Times New Roman"/>
                  <w:sz w:val="20"/>
                  <w:lang w:val="en-GB" w:eastAsia="en-US"/>
                </w:rPr>
                <w:t>3&gt;</w:t>
              </w:r>
              <w:r w:rsidRPr="00D00579">
                <w:rPr>
                  <w:rFonts w:ascii="Times New Roman" w:eastAsia="ＭＳ 明朝" w:hAnsi="Times New Roman" w:cs="Times New Roman"/>
                  <w:sz w:val="20"/>
                  <w:lang w:val="en-GB" w:eastAsia="en-US"/>
                </w:rPr>
                <w:tab/>
                <w:t>not monitor the PDCCH</w:t>
              </w:r>
            </w:ins>
            <w:ins w:id="78" w:author="Docomo - Riki Okawa" w:date="2024-02-19T11:07:00Z">
              <w:r w:rsidR="00DF5CC1">
                <w:rPr>
                  <w:rFonts w:ascii="Times New Roman" w:eastAsia="ＭＳ 明朝" w:hAnsi="Times New Roman" w:cs="Times New Roman" w:hint="eastAsia"/>
                  <w:sz w:val="20"/>
                  <w:lang w:val="en-GB"/>
                </w:rPr>
                <w:t xml:space="preserve"> </w:t>
              </w:r>
            </w:ins>
            <w:ins w:id="79" w:author="Docomo - Riki Okawa" w:date="2024-02-19T11:06:00Z">
              <w:r w:rsidR="00DF5CC1" w:rsidRPr="00DF5CC1">
                <w:rPr>
                  <w:rFonts w:ascii="Times New Roman" w:eastAsia="ＭＳ 明朝" w:hAnsi="Times New Roman" w:cs="Times New Roman"/>
                  <w:sz w:val="20"/>
                  <w:lang w:val="en-GB" w:eastAsia="en-US"/>
                </w:rPr>
                <w:t>corresponding to the DCI format 0_3/1_3</w:t>
              </w:r>
            </w:ins>
            <w:ins w:id="80" w:author="Docomo - Riki Okawa" w:date="2024-02-19T09:23:00Z">
              <w:r w:rsidR="00C45839" w:rsidRPr="00C45839">
                <w:rPr>
                  <w:rFonts w:ascii="Times New Roman" w:eastAsia="ＭＳ 明朝" w:hAnsi="Times New Roman" w:cs="Times New Roman"/>
                  <w:sz w:val="20"/>
                  <w:lang w:val="en-GB" w:eastAsia="en-US"/>
                </w:rPr>
                <w:t xml:space="preserve"> for the cells in the set of cells including the SCell</w:t>
              </w:r>
            </w:ins>
            <w:ins w:id="81" w:author="Docomo - Riki Okawa" w:date="2024-02-19T02:39:00Z">
              <w:r w:rsidRPr="00D00579">
                <w:rPr>
                  <w:rFonts w:ascii="Times New Roman" w:eastAsia="ＭＳ 明朝" w:hAnsi="Times New Roman" w:cs="Times New Roman"/>
                  <w:sz w:val="20"/>
                  <w:lang w:val="en-GB" w:eastAsia="en-US"/>
                </w:rPr>
                <w:t>;</w:t>
              </w:r>
            </w:ins>
          </w:p>
          <w:bookmarkEnd w:id="73"/>
          <w:p w14:paraId="4650D4BA" w14:textId="222D3B8E" w:rsidR="003D0FEB" w:rsidRDefault="003D0FEB" w:rsidP="003D0FEB">
            <w:pPr>
              <w:rPr>
                <w:szCs w:val="22"/>
              </w:rPr>
            </w:pPr>
            <w:r>
              <w:rPr>
                <w:rFonts w:hint="eastAsia"/>
                <w:szCs w:val="22"/>
              </w:rPr>
              <w:t>(</w:t>
            </w:r>
            <w:r>
              <w:rPr>
                <w:szCs w:val="22"/>
              </w:rPr>
              <w:t>omit)</w:t>
            </w:r>
          </w:p>
        </w:tc>
      </w:tr>
    </w:tbl>
    <w:p w14:paraId="205F4EE0" w14:textId="77777777" w:rsidR="00661897" w:rsidRDefault="00661897" w:rsidP="007E2FC8">
      <w:pPr>
        <w:rPr>
          <w:szCs w:val="22"/>
        </w:rPr>
      </w:pPr>
    </w:p>
    <w:p w14:paraId="5E27FC9E" w14:textId="2914C99B" w:rsidR="00FA602D" w:rsidRDefault="00FA602D" w:rsidP="007E2FC8">
      <w:pPr>
        <w:rPr>
          <w:szCs w:val="22"/>
        </w:rPr>
      </w:pPr>
      <w:r>
        <w:rPr>
          <w:rFonts w:hint="eastAsia"/>
          <w:szCs w:val="22"/>
        </w:rPr>
        <w:t>T</w:t>
      </w:r>
      <w:r>
        <w:rPr>
          <w:szCs w:val="22"/>
        </w:rPr>
        <w:t>he same TPs are provided in our draftCR in R2-2401334</w:t>
      </w:r>
      <w:r w:rsidR="00D92A13">
        <w:rPr>
          <w:szCs w:val="22"/>
        </w:rPr>
        <w:t xml:space="preserve"> </w:t>
      </w:r>
      <w:r w:rsidR="00417CC5">
        <w:rPr>
          <w:szCs w:val="22"/>
        </w:rPr>
        <w:t>[1]</w:t>
      </w:r>
      <w:r>
        <w:rPr>
          <w:szCs w:val="22"/>
        </w:rPr>
        <w:t>.</w:t>
      </w:r>
    </w:p>
    <w:p w14:paraId="327D607E" w14:textId="77777777" w:rsidR="000E385F" w:rsidRPr="00262F8E" w:rsidRDefault="000E385F" w:rsidP="000E385F">
      <w:pPr>
        <w:pStyle w:val="ObservationandProposal"/>
      </w:pPr>
      <w:r>
        <w:rPr>
          <w:rFonts w:hint="eastAsia"/>
        </w:rPr>
        <w:t>P</w:t>
      </w:r>
      <w:r>
        <w:t>roposal.</w:t>
      </w:r>
      <w:r>
        <w:tab/>
        <w:t>Adopt changes in R2-2401334 to TS 38.321.</w:t>
      </w:r>
    </w:p>
    <w:p w14:paraId="44E8F144" w14:textId="2BD5208A"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441C0605" w14:textId="34C28C77" w:rsidR="007E2FC8" w:rsidRPr="00262F8E" w:rsidRDefault="00E528E3" w:rsidP="00E528E3">
      <w:pPr>
        <w:pStyle w:val="ObservationandProposal"/>
      </w:pPr>
      <w:r>
        <w:rPr>
          <w:rFonts w:hint="eastAsia"/>
        </w:rPr>
        <w:t>P</w:t>
      </w:r>
      <w:r>
        <w:t>roposal.</w:t>
      </w:r>
      <w:r>
        <w:tab/>
        <w:t>Adopt changes in R2-240</w:t>
      </w:r>
      <w:r w:rsidR="00FA602D">
        <w:t>1334 to TS 38.321.</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5D51866A" w14:textId="77777777" w:rsidR="00417CC5" w:rsidRPr="00BF4484" w:rsidRDefault="00417CC5" w:rsidP="00417CC5">
      <w:pPr>
        <w:pStyle w:val="Reference"/>
      </w:pPr>
      <w:r>
        <w:rPr>
          <w:rFonts w:hint="eastAsia"/>
        </w:rPr>
        <w:t>[1]</w:t>
      </w:r>
      <w:r>
        <w:tab/>
        <w:t>R2-2401334, “</w:t>
      </w:r>
      <w:r w:rsidRPr="00BF4484">
        <w:t>Introduction of Multi-carrier enhancements</w:t>
      </w:r>
      <w:r>
        <w:t>,” NTT DOCOMO, INC., RAN2#125.</w:t>
      </w:r>
    </w:p>
    <w:p w14:paraId="0409407B" w14:textId="2A4AB332" w:rsidR="007E2FC8" w:rsidRDefault="00417CC5" w:rsidP="00452602">
      <w:pPr>
        <w:pStyle w:val="Reference"/>
      </w:pPr>
      <w:r>
        <w:rPr>
          <w:rFonts w:hint="eastAsia"/>
        </w:rPr>
        <w:t>[2]</w:t>
      </w:r>
      <w:r w:rsidR="00452602">
        <w:tab/>
      </w:r>
      <w:r w:rsidR="00287A96">
        <w:t>“</w:t>
      </w:r>
      <w:r w:rsidR="00287A96" w:rsidRPr="00287A96">
        <w:t>Final Report of 3GPP TSG RAN WG1 #114bis</w:t>
      </w:r>
      <w:r w:rsidR="00287A96">
        <w:t>,” RAN1#114bis.</w:t>
      </w:r>
    </w:p>
    <w:p w14:paraId="6E74335D" w14:textId="7DBE6980" w:rsidR="007F6F86" w:rsidRDefault="00417CC5" w:rsidP="00452602">
      <w:pPr>
        <w:pStyle w:val="Reference"/>
      </w:pPr>
      <w:r>
        <w:rPr>
          <w:rFonts w:hint="eastAsia"/>
        </w:rPr>
        <w:t>[3]</w:t>
      </w:r>
      <w:r w:rsidR="007F6F86">
        <w:tab/>
        <w:t>“</w:t>
      </w:r>
      <w:r w:rsidR="007F6F86" w:rsidRPr="00287A96">
        <w:t>Final Report of 3GPP TSG RAN WG1 #11</w:t>
      </w:r>
      <w:r w:rsidR="007F6F86">
        <w:t>1,” RAN1#111.</w:t>
      </w:r>
    </w:p>
    <w:p w14:paraId="5A52D426" w14:textId="74AEA047" w:rsidR="00AF3329" w:rsidRDefault="00417CC5" w:rsidP="00452602">
      <w:pPr>
        <w:pStyle w:val="Reference"/>
      </w:pPr>
      <w:r>
        <w:rPr>
          <w:rFonts w:hint="eastAsia"/>
        </w:rPr>
        <w:t>[4]</w:t>
      </w:r>
      <w:r w:rsidR="00AF3329">
        <w:tab/>
        <w:t xml:space="preserve">TS 38.213, </w:t>
      </w:r>
      <w:r w:rsidR="0045756E">
        <w:t>“</w:t>
      </w:r>
      <w:r w:rsidR="0045756E" w:rsidRPr="0045756E">
        <w:t>Physical layer procedures for control</w:t>
      </w:r>
      <w:r w:rsidR="0045756E">
        <w:t>,” V18.1.0.</w:t>
      </w:r>
    </w:p>
    <w:p w14:paraId="29EC4CC7" w14:textId="77777777" w:rsidR="00417CC5" w:rsidRDefault="00417CC5" w:rsidP="00417CC5">
      <w:pPr>
        <w:pStyle w:val="Reference"/>
      </w:pPr>
      <w:r>
        <w:rPr>
          <w:rFonts w:hint="eastAsia"/>
        </w:rPr>
        <w:t>[5]</w:t>
      </w:r>
      <w:r>
        <w:tab/>
        <w:t>TS 38.321, “</w:t>
      </w:r>
      <w:r w:rsidRPr="00661897">
        <w:t>Medium Access Control (MAC) protocol specification</w:t>
      </w:r>
      <w:r>
        <w:t>,” V18.0.0.</w:t>
      </w:r>
    </w:p>
    <w:p w14:paraId="71FB5545" w14:textId="77777777" w:rsidR="008E5A66" w:rsidRPr="00262F8E" w:rsidRDefault="008E5A66">
      <w:pPr>
        <w:rPr>
          <w:szCs w:val="22"/>
        </w:rPr>
      </w:pPr>
    </w:p>
    <w:sectPr w:rsidR="008E5A66"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BF293" w14:textId="77777777" w:rsidR="00EC3F44" w:rsidRDefault="00EC3F44" w:rsidP="007E2FC8">
      <w:pPr>
        <w:spacing w:after="0"/>
      </w:pPr>
      <w:r>
        <w:separator/>
      </w:r>
    </w:p>
    <w:p w14:paraId="4225A8B3" w14:textId="77777777" w:rsidR="00EC3F44" w:rsidRDefault="00EC3F44"/>
    <w:p w14:paraId="39C5B6D1" w14:textId="77777777" w:rsidR="00EC3F44" w:rsidRDefault="00EC3F44" w:rsidP="00273403"/>
  </w:endnote>
  <w:endnote w:type="continuationSeparator" w:id="0">
    <w:p w14:paraId="23603656" w14:textId="77777777" w:rsidR="00EC3F44" w:rsidRDefault="00EC3F44" w:rsidP="007E2FC8">
      <w:pPr>
        <w:spacing w:after="0"/>
      </w:pPr>
      <w:r>
        <w:continuationSeparator/>
      </w:r>
    </w:p>
    <w:p w14:paraId="3D115949" w14:textId="77777777" w:rsidR="00EC3F44" w:rsidRDefault="00EC3F44"/>
    <w:p w14:paraId="5D9B0967" w14:textId="77777777" w:rsidR="00EC3F44" w:rsidRDefault="00EC3F44"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53D6B20E" w:rsidR="00C518E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87A96">
      <w:rPr>
        <w:rStyle w:val="a9"/>
        <w:noProof/>
      </w:rPr>
      <w:t>1</w:t>
    </w:r>
    <w:r>
      <w:rPr>
        <w:rStyle w:val="a9"/>
      </w:rPr>
      <w:fldChar w:fldCharType="end"/>
    </w:r>
  </w:p>
  <w:p w14:paraId="3D3479C5" w14:textId="77777777" w:rsidR="00C518E5" w:rsidRDefault="00C518E5">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C518E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55FA5" w14:textId="77777777" w:rsidR="00EC3F44" w:rsidRDefault="00EC3F44" w:rsidP="007E2FC8">
      <w:pPr>
        <w:spacing w:after="0"/>
      </w:pPr>
      <w:r>
        <w:separator/>
      </w:r>
    </w:p>
    <w:p w14:paraId="2C132505" w14:textId="77777777" w:rsidR="00EC3F44" w:rsidRDefault="00EC3F44"/>
    <w:p w14:paraId="757FEFC1" w14:textId="77777777" w:rsidR="00EC3F44" w:rsidRDefault="00EC3F44" w:rsidP="00273403"/>
  </w:footnote>
  <w:footnote w:type="continuationSeparator" w:id="0">
    <w:p w14:paraId="35D4741C" w14:textId="77777777" w:rsidR="00EC3F44" w:rsidRDefault="00EC3F44" w:rsidP="007E2FC8">
      <w:pPr>
        <w:spacing w:after="0"/>
      </w:pPr>
      <w:r>
        <w:continuationSeparator/>
      </w:r>
    </w:p>
    <w:p w14:paraId="327717F6" w14:textId="77777777" w:rsidR="00EC3F44" w:rsidRDefault="00EC3F44"/>
    <w:p w14:paraId="1DDEFE47" w14:textId="77777777" w:rsidR="00EC3F44" w:rsidRDefault="00EC3F44"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264FD"/>
    <w:multiLevelType w:val="hybridMultilevel"/>
    <w:tmpl w:val="69F08D16"/>
    <w:lvl w:ilvl="0" w:tplc="E2267600">
      <w:start w:val="5"/>
      <w:numFmt w:val="bullet"/>
      <w:lvlText w:val="-"/>
      <w:lvlJc w:val="left"/>
      <w:pPr>
        <w:ind w:left="360" w:hanging="360"/>
      </w:pPr>
      <w:rPr>
        <w:rFonts w:ascii="Arial" w:eastAsia="BIZ UDPゴシック"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8A074F4"/>
    <w:multiLevelType w:val="hybridMultilevel"/>
    <w:tmpl w:val="E78ED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B769B6"/>
    <w:multiLevelType w:val="hybridMultilevel"/>
    <w:tmpl w:val="6282A88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5"/>
  </w:num>
  <w:num w:numId="2" w16cid:durableId="1916432099">
    <w:abstractNumId w:val="3"/>
  </w:num>
  <w:num w:numId="3" w16cid:durableId="961111639">
    <w:abstractNumId w:val="4"/>
  </w:num>
  <w:num w:numId="4" w16cid:durableId="2032142153">
    <w:abstractNumId w:val="1"/>
  </w:num>
  <w:num w:numId="5" w16cid:durableId="488255714">
    <w:abstractNumId w:val="2"/>
  </w:num>
  <w:num w:numId="6" w16cid:durableId="561334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40C9D"/>
    <w:rsid w:val="000A56CA"/>
    <w:rsid w:val="000B6616"/>
    <w:rsid w:val="000E385F"/>
    <w:rsid w:val="001071FD"/>
    <w:rsid w:val="001376E5"/>
    <w:rsid w:val="00140A3A"/>
    <w:rsid w:val="0018204C"/>
    <w:rsid w:val="00234BC7"/>
    <w:rsid w:val="00253CD6"/>
    <w:rsid w:val="00262F8E"/>
    <w:rsid w:val="00273403"/>
    <w:rsid w:val="00287A96"/>
    <w:rsid w:val="002B674A"/>
    <w:rsid w:val="00385B37"/>
    <w:rsid w:val="003965B3"/>
    <w:rsid w:val="003D0FEB"/>
    <w:rsid w:val="003E4F26"/>
    <w:rsid w:val="00417CC5"/>
    <w:rsid w:val="00452602"/>
    <w:rsid w:val="0045756E"/>
    <w:rsid w:val="004709E7"/>
    <w:rsid w:val="004861BD"/>
    <w:rsid w:val="004A3CEE"/>
    <w:rsid w:val="004D1B48"/>
    <w:rsid w:val="004E6B03"/>
    <w:rsid w:val="004F6390"/>
    <w:rsid w:val="00537958"/>
    <w:rsid w:val="0057037D"/>
    <w:rsid w:val="005839E2"/>
    <w:rsid w:val="005857F6"/>
    <w:rsid w:val="005864F1"/>
    <w:rsid w:val="005F1EB4"/>
    <w:rsid w:val="005F73C8"/>
    <w:rsid w:val="0061221C"/>
    <w:rsid w:val="006263DC"/>
    <w:rsid w:val="00661897"/>
    <w:rsid w:val="006D36AD"/>
    <w:rsid w:val="007E2FC8"/>
    <w:rsid w:val="007F6F86"/>
    <w:rsid w:val="0083168F"/>
    <w:rsid w:val="00896DC7"/>
    <w:rsid w:val="008C2D47"/>
    <w:rsid w:val="008D1332"/>
    <w:rsid w:val="008D6419"/>
    <w:rsid w:val="008E4371"/>
    <w:rsid w:val="008E5A66"/>
    <w:rsid w:val="0092515C"/>
    <w:rsid w:val="009D47AA"/>
    <w:rsid w:val="009D7FDD"/>
    <w:rsid w:val="00A32033"/>
    <w:rsid w:val="00A72C97"/>
    <w:rsid w:val="00AB422A"/>
    <w:rsid w:val="00AF3329"/>
    <w:rsid w:val="00B31EC0"/>
    <w:rsid w:val="00B329A1"/>
    <w:rsid w:val="00BD3629"/>
    <w:rsid w:val="00BF4484"/>
    <w:rsid w:val="00C05D34"/>
    <w:rsid w:val="00C245BA"/>
    <w:rsid w:val="00C428A0"/>
    <w:rsid w:val="00C45839"/>
    <w:rsid w:val="00C518E5"/>
    <w:rsid w:val="00C97CFC"/>
    <w:rsid w:val="00CE3DC4"/>
    <w:rsid w:val="00D00579"/>
    <w:rsid w:val="00D349ED"/>
    <w:rsid w:val="00D8679B"/>
    <w:rsid w:val="00D92A13"/>
    <w:rsid w:val="00D94041"/>
    <w:rsid w:val="00DB76B3"/>
    <w:rsid w:val="00DE0CC3"/>
    <w:rsid w:val="00DF5CC1"/>
    <w:rsid w:val="00E2631E"/>
    <w:rsid w:val="00E528E3"/>
    <w:rsid w:val="00EA3D01"/>
    <w:rsid w:val="00EB1AD1"/>
    <w:rsid w:val="00EC3F44"/>
    <w:rsid w:val="00F24F03"/>
    <w:rsid w:val="00F560E5"/>
    <w:rsid w:val="00FA2584"/>
    <w:rsid w:val="00FA602D"/>
    <w:rsid w:val="00FB78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rsid w:val="00BD3629"/>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253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FB78D5"/>
    <w:pPr>
      <w:ind w:leftChars="400" w:left="840"/>
    </w:pPr>
  </w:style>
  <w:style w:type="character" w:customStyle="1" w:styleId="30">
    <w:name w:val="見出し 3 (文字)"/>
    <w:basedOn w:val="a0"/>
    <w:link w:val="3"/>
    <w:uiPriority w:val="9"/>
    <w:semiHidden/>
    <w:rsid w:val="00BD3629"/>
    <w:rPr>
      <w:rFonts w:asciiTheme="majorHAnsi" w:eastAsiaTheme="majorEastAsia" w:hAnsiTheme="majorHAnsi" w:cstheme="majorBidi"/>
    </w:rPr>
  </w:style>
  <w:style w:type="paragraph" w:customStyle="1" w:styleId="B1">
    <w:name w:val="B1"/>
    <w:basedOn w:val="ac"/>
    <w:link w:val="B1Char"/>
    <w:qFormat/>
    <w:rsid w:val="00BD3629"/>
    <w:pPr>
      <w:ind w:left="568" w:firstLineChars="0" w:hanging="284"/>
      <w:contextualSpacing w:val="0"/>
    </w:pPr>
    <w:rPr>
      <w:rFonts w:ascii="Times New Roman" w:eastAsiaTheme="minorEastAsia" w:hAnsi="Times New Roman" w:cs="Times New Roman"/>
      <w:sz w:val="20"/>
      <w:lang w:val="en-GB" w:eastAsia="en-US"/>
    </w:rPr>
  </w:style>
  <w:style w:type="paragraph" w:customStyle="1" w:styleId="B2">
    <w:name w:val="B2"/>
    <w:basedOn w:val="21"/>
    <w:link w:val="B2Char"/>
    <w:qFormat/>
    <w:rsid w:val="00BD3629"/>
    <w:pPr>
      <w:ind w:leftChars="0" w:left="851" w:firstLineChars="0" w:hanging="284"/>
      <w:contextualSpacing w:val="0"/>
    </w:pPr>
    <w:rPr>
      <w:rFonts w:ascii="Times New Roman" w:eastAsiaTheme="minorEastAsia" w:hAnsi="Times New Roman" w:cs="Times New Roman"/>
      <w:sz w:val="20"/>
      <w:lang w:val="en-GB" w:eastAsia="en-US"/>
    </w:rPr>
  </w:style>
  <w:style w:type="character" w:customStyle="1" w:styleId="B1Char">
    <w:name w:val="B1 Char"/>
    <w:link w:val="B1"/>
    <w:qFormat/>
    <w:rsid w:val="00BD3629"/>
    <w:rPr>
      <w:rFonts w:ascii="Times New Roman" w:eastAsiaTheme="minorEastAsia" w:hAnsi="Times New Roman" w:cs="Times New Roman"/>
      <w:sz w:val="20"/>
      <w:lang w:val="en-GB" w:eastAsia="en-US"/>
    </w:rPr>
  </w:style>
  <w:style w:type="character" w:customStyle="1" w:styleId="B2Char">
    <w:name w:val="B2 Char"/>
    <w:link w:val="B2"/>
    <w:qFormat/>
    <w:rsid w:val="00BD3629"/>
    <w:rPr>
      <w:rFonts w:ascii="Times New Roman" w:eastAsiaTheme="minorEastAsia" w:hAnsi="Times New Roman" w:cs="Times New Roman"/>
      <w:sz w:val="20"/>
      <w:lang w:val="en-GB" w:eastAsia="en-US"/>
    </w:rPr>
  </w:style>
  <w:style w:type="paragraph" w:styleId="ac">
    <w:name w:val="List"/>
    <w:basedOn w:val="a"/>
    <w:uiPriority w:val="99"/>
    <w:semiHidden/>
    <w:unhideWhenUsed/>
    <w:rsid w:val="00BD3629"/>
    <w:pPr>
      <w:ind w:left="200" w:hangingChars="200" w:hanging="200"/>
      <w:contextualSpacing/>
    </w:pPr>
  </w:style>
  <w:style w:type="paragraph" w:styleId="21">
    <w:name w:val="List 2"/>
    <w:basedOn w:val="a"/>
    <w:uiPriority w:val="99"/>
    <w:semiHidden/>
    <w:unhideWhenUsed/>
    <w:rsid w:val="00BD3629"/>
    <w:pPr>
      <w:ind w:leftChars="200" w:left="100" w:hangingChars="200" w:hanging="200"/>
      <w:contextualSpacing/>
    </w:pPr>
  </w:style>
  <w:style w:type="character" w:customStyle="1" w:styleId="B1Zchn">
    <w:name w:val="B1 Zchn"/>
    <w:qFormat/>
    <w:rsid w:val="00FA2584"/>
    <w:rPr>
      <w:lang w:eastAsia="en-US"/>
    </w:rPr>
  </w:style>
  <w:style w:type="paragraph" w:styleId="ad">
    <w:name w:val="Revision"/>
    <w:hidden/>
    <w:uiPriority w:val="99"/>
    <w:semiHidden/>
    <w:rsid w:val="00D0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4</Pages>
  <Words>1446</Words>
  <Characters>8245</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50</cp:revision>
  <dcterms:created xsi:type="dcterms:W3CDTF">2021-10-20T07:13:00Z</dcterms:created>
  <dcterms:modified xsi:type="dcterms:W3CDTF">2024-02-19T02:48:00Z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